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TSG-RAN2 Meeting #12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b/>
          <w:sz w:val="24"/>
        </w:rPr>
        <w:t>R2-2</w:t>
      </w:r>
      <w:r>
        <w:rPr>
          <w:rFonts w:hint="eastAsia" w:eastAsia="宋体"/>
          <w:b/>
          <w:sz w:val="24"/>
          <w:lang w:val="en-US" w:eastAsia="zh-CN"/>
        </w:rPr>
        <w:t>405349</w:t>
      </w:r>
    </w:p>
    <w:p>
      <w:pPr>
        <w:pStyle w:val="83"/>
        <w:outlineLvl w:val="0"/>
        <w:rPr>
          <w:b/>
          <w:sz w:val="24"/>
          <w:lang w:val="de-DE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Fukuoka, Japan, 20th</w:t>
      </w:r>
      <w:r>
        <w:rPr>
          <w:rFonts w:hint="default" w:ascii="Arial" w:hAnsi="Arial" w:eastAsia="宋体" w:cs="Arial"/>
          <w:b/>
          <w:sz w:val="24"/>
          <w:szCs w:val="24"/>
          <w:lang w:val="en-GB" w:eastAsia="zh-CN"/>
        </w:rPr>
        <w:t xml:space="preserve"> 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24th May</w:t>
      </w:r>
      <w:r>
        <w:rPr>
          <w:rFonts w:hint="default" w:ascii="Arial" w:hAnsi="Arial" w:eastAsia="宋体" w:cs="Arial"/>
          <w:b/>
          <w:sz w:val="24"/>
          <w:szCs w:val="24"/>
          <w:lang w:val="en-GB" w:eastAsia="zh-CN"/>
        </w:rPr>
        <w:t>, 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</w:t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4828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Corrections for sidelink UE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NR_SL_relay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97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SUI transmission, as shown below, the </w:t>
            </w:r>
            <w:r>
              <w:rPr>
                <w:rFonts w:hint="eastAsia" w:eastAsia="宋体"/>
                <w:highlight w:val="cyan"/>
                <w:lang w:val="en-US" w:eastAsia="zh-CN"/>
              </w:rPr>
              <w:t>first bullet 4&gt;</w:t>
            </w:r>
            <w:r>
              <w:rPr>
                <w:rFonts w:hint="eastAsia" w:eastAsia="宋体"/>
                <w:lang w:val="en-US" w:eastAsia="zh-CN"/>
              </w:rPr>
              <w:t xml:space="preserve"> is only applied to non-relay NR sidelink communication, while the </w:t>
            </w:r>
            <w:r>
              <w:rPr>
                <w:rFonts w:hint="eastAsia" w:eastAsia="宋体"/>
                <w:highlight w:val="green"/>
                <w:lang w:val="en-US" w:eastAsia="zh-CN"/>
              </w:rPr>
              <w:t>second bullet 4&gt;</w:t>
            </w:r>
            <w:r>
              <w:rPr>
                <w:rFonts w:hint="eastAsia" w:eastAsia="宋体"/>
                <w:lang w:val="en-US" w:eastAsia="zh-CN"/>
              </w:rPr>
              <w:t xml:space="preserve"> is applied to both non-relay NR sidelink communication and NR sidelink relay communication. So the upper bullet 3&gt; to include NR sidelink relay communication is not right.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Suggest to remove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NR sidleink relay communication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bullet 3&gt;, and add a new bullet 3&gt; to include both non-relay NR sidelink communication and NR sidelink relay communication before the second bullet 4&gt;.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  <w:tbl>
            <w:tblPr>
              <w:tblStyle w:val="4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6862" w:type="dxa"/>
                </w:tcPr>
                <w:p>
                  <w:pPr>
                    <w:pStyle w:val="79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/>
                    <w:jc w:val="both"/>
                    <w:textAlignment w:val="auto"/>
                    <w:rPr>
                      <w:highlight w:val="none"/>
                    </w:rPr>
                  </w:pPr>
                  <w:r>
                    <w:t>3&gt;</w:t>
                  </w:r>
                  <w:r>
                    <w:tab/>
                  </w:r>
                  <w:r>
                    <w:t xml:space="preserve">if configured by upper layers to transmit non-relay </w:t>
                  </w:r>
                  <w:r>
                    <w:rPr>
                      <w:lang w:eastAsia="zh-CN"/>
                    </w:rPr>
                    <w:t xml:space="preserve">NR </w:t>
                  </w:r>
                  <w:r>
                    <w:t xml:space="preserve">sidelink communication </w:t>
                  </w:r>
                  <w:r>
                    <w:rPr>
                      <w:highlight w:val="yellow"/>
                    </w:rPr>
                    <w:t>and/or to transmit NR sidelink relay communication</w:t>
                  </w:r>
                  <w:r>
                    <w:rPr>
                      <w:highlight w:val="none"/>
                    </w:rPr>
                    <w:t>:</w:t>
                  </w:r>
                </w:p>
                <w:p>
                  <w:pPr>
                    <w:pStyle w:val="80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/>
                    <w:jc w:val="both"/>
                    <w:textAlignment w:val="auto"/>
                  </w:pPr>
                  <w:r>
                    <w:rPr>
                      <w:highlight w:val="cyan"/>
                    </w:rPr>
                    <w:t>4&gt;</w:t>
                  </w:r>
                  <w:r>
                    <w:rPr>
                      <w:highlight w:val="cyan"/>
                    </w:rPr>
                    <w:tab/>
                  </w:r>
                  <w:r>
                    <w:rPr>
                      <w:highlight w:val="cyan"/>
                    </w:rPr>
                    <w:t>include</w:t>
                  </w:r>
                  <w:r>
                    <w:rPr>
                      <w:highlight w:val="none"/>
                    </w:rPr>
                    <w:t xml:space="preserve"> </w:t>
                  </w:r>
                  <w:r>
                    <w:rPr>
                      <w:i/>
                      <w:highlight w:val="none"/>
                    </w:rPr>
                    <w:t>sl-TxResourceReqList</w:t>
                  </w:r>
                  <w:r>
                    <w:rPr>
                      <w:highlight w:val="none"/>
                    </w:rPr>
                    <w:t xml:space="preserve"> and set its fields (if needed) </w:t>
                  </w:r>
                  <w:r>
                    <w:t>as follows for each destination for which it requests network to assign NR sidelink communication resource:</w:t>
                  </w:r>
                </w:p>
                <w:p>
                  <w:pPr>
                    <w:pStyle w:val="83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/>
                    <w:jc w:val="both"/>
                    <w:textAlignment w:val="auto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vertAlign w:val="baseline"/>
                      <w:lang w:val="en-US" w:eastAsia="zh-CN"/>
                    </w:rPr>
                    <w:t>......</w:t>
                  </w:r>
                </w:p>
                <w:p>
                  <w:pPr>
                    <w:pStyle w:val="80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/>
                    <w:jc w:val="both"/>
                    <w:textAlignment w:val="auto"/>
                  </w:pPr>
                  <w:r>
                    <w:rPr>
                      <w:highlight w:val="green"/>
                    </w:rPr>
                    <w:t>4&gt;</w:t>
                  </w:r>
                  <w:r>
                    <w:rPr>
                      <w:highlight w:val="green"/>
                    </w:rPr>
                    <w:tab/>
                  </w:r>
                  <w:r>
                    <w:rPr>
                      <w:highlight w:val="green"/>
                    </w:rPr>
                    <w:t>if a sidelink radio link failure</w:t>
                  </w:r>
                  <w:r>
                    <w:rPr>
                      <w:highlight w:val="none"/>
                    </w:rPr>
                    <w:t xml:space="preserve"> or a sidelink RRC reconfiguration failure has been declared, according to clauses 5.8.9.3 and 5.8.9.1.8, respectively</w:t>
                  </w:r>
                  <w:r>
                    <w:t>;</w:t>
                  </w:r>
                </w:p>
                <w:p>
                  <w:pPr>
                    <w:pStyle w:val="83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/>
                    <w:jc w:val="both"/>
                    <w:textAlignment w:val="auto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vertAlign w:val="baseline"/>
                      <w:lang w:val="en-US" w:eastAsia="zh-CN"/>
                    </w:rPr>
                    <w:t>......</w:t>
                  </w:r>
                </w:p>
                <w:p>
                  <w:pPr>
                    <w:pStyle w:val="79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/>
                    <w:jc w:val="both"/>
                    <w:textAlignment w:val="auto"/>
                    <w:rPr>
                      <w:highlight w:val="none"/>
                    </w:rPr>
                  </w:pPr>
                  <w:r>
                    <w:t>3&gt;</w:t>
                  </w:r>
                  <w:r>
                    <w:tab/>
                  </w:r>
                  <w:r>
                    <w:t xml:space="preserve">if </w:t>
                  </w:r>
                  <w:r>
                    <w:rPr>
                      <w:i/>
                    </w:rPr>
                    <w:t>SIB12</w:t>
                  </w:r>
                  <w:r>
                    <w:t xml:space="preserve"> includes </w:t>
                  </w:r>
                  <w:r>
                    <w:rPr>
                      <w:i/>
                    </w:rPr>
                    <w:t>sl-L2U2N-Relay</w:t>
                  </w:r>
                  <w:r>
                    <w:t xml:space="preserve"> and if configured by upper layers t</w:t>
                  </w:r>
                  <w:r>
                    <w:rPr>
                      <w:highlight w:val="none"/>
                    </w:rPr>
                    <w:t xml:space="preserve">o </w:t>
                  </w:r>
                  <w:r>
                    <w:rPr>
                      <w:highlight w:val="yellow"/>
                    </w:rPr>
                    <w:t xml:space="preserve">transmit </w:t>
                  </w:r>
                  <w:r>
                    <w:rPr>
                      <w:highlight w:val="yellow"/>
                      <w:lang w:eastAsia="zh-CN"/>
                    </w:rPr>
                    <w:t xml:space="preserve">NR </w:t>
                  </w:r>
                  <w:r>
                    <w:rPr>
                      <w:highlight w:val="yellow"/>
                    </w:rPr>
                    <w:t>sidelink L2 U2N relay communication</w:t>
                  </w:r>
                  <w:r>
                    <w:rPr>
                      <w:highlight w:val="none"/>
                    </w:rPr>
                    <w:t xml:space="preserve"> and the UE is acting as L2 U2N Relay UE:</w:t>
                  </w:r>
                </w:p>
                <w:p>
                  <w:pPr>
                    <w:pStyle w:val="83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/>
                    <w:jc w:val="both"/>
                    <w:textAlignment w:val="auto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vertAlign w:val="baseline"/>
                      <w:lang w:val="en-US" w:eastAsia="zh-CN"/>
                    </w:rPr>
                    <w:t>......</w:t>
                  </w:r>
                </w:p>
                <w:p>
                  <w:pPr>
                    <w:pStyle w:val="79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/>
                    <w:jc w:val="both"/>
                    <w:textAlignment w:val="auto"/>
                  </w:pPr>
                  <w:r>
                    <w:t>3&gt;</w:t>
                  </w:r>
                  <w:r>
                    <w:tab/>
                  </w:r>
                  <w:r>
                    <w:t xml:space="preserve">if </w:t>
                  </w:r>
                  <w:r>
                    <w:rPr>
                      <w:i/>
                    </w:rPr>
                    <w:t>SIB12</w:t>
                  </w:r>
                  <w:r>
                    <w:t xml:space="preserve"> includes </w:t>
                  </w:r>
                  <w:r>
                    <w:rPr>
                      <w:i/>
                    </w:rPr>
                    <w:t>sl-L2U2N-Relay</w:t>
                  </w:r>
                  <w:r>
                    <w:t xml:space="preserve"> and if configured by upper layers to </w:t>
                  </w:r>
                  <w:r>
                    <w:rPr>
                      <w:highlight w:val="yellow"/>
                    </w:rPr>
                    <w:t xml:space="preserve">transmit </w:t>
                  </w:r>
                  <w:r>
                    <w:rPr>
                      <w:highlight w:val="yellow"/>
                      <w:lang w:eastAsia="zh-CN"/>
                    </w:rPr>
                    <w:t xml:space="preserve">NR </w:t>
                  </w:r>
                  <w:r>
                    <w:rPr>
                      <w:highlight w:val="yellow"/>
                    </w:rPr>
                    <w:t>sidelink L2 U2N relay communication</w:t>
                  </w:r>
                  <w:r>
                    <w:t xml:space="preserve"> and the UE has a selected L2 U2N Relay UE:</w:t>
                  </w:r>
                </w:p>
                <w:p>
                  <w:pPr>
                    <w:pStyle w:val="83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/>
                    <w:jc w:val="both"/>
                    <w:textAlignment w:val="auto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vertAlign w:val="baseline"/>
                      <w:lang w:val="en-US" w:eastAsia="zh-CN"/>
                    </w:rPr>
                    <w:t>......</w:t>
                  </w:r>
                </w:p>
                <w:p>
                  <w:pPr>
                    <w:pStyle w:val="79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/>
                    <w:jc w:val="both"/>
                    <w:textAlignment w:val="auto"/>
                    <w:rPr>
                      <w:rFonts w:hint="default" w:eastAsia="宋体"/>
                      <w:vertAlign w:val="baseline"/>
                      <w:lang w:val="en-US" w:eastAsia="zh-CN"/>
                    </w:rPr>
                  </w:pPr>
                  <w:r>
                    <w:t>3&gt;</w:t>
                  </w:r>
                  <w:r>
                    <w:tab/>
                  </w:r>
                  <w:r>
                    <w:t xml:space="preserve">if </w:t>
                  </w:r>
                  <w:r>
                    <w:rPr>
                      <w:i/>
                    </w:rPr>
                    <w:t>SIB12</w:t>
                  </w:r>
                  <w:r>
                    <w:t xml:space="preserve"> includes </w:t>
                  </w:r>
                  <w:r>
                    <w:rPr>
                      <w:i/>
                    </w:rPr>
                    <w:t>sl-L3U2N-RelayDiscovery</w:t>
                  </w:r>
                  <w:r>
                    <w:t xml:space="preserve"> and if configured by upper layers to</w:t>
                  </w:r>
                  <w:r>
                    <w:rPr>
                      <w:highlight w:val="none"/>
                    </w:rPr>
                    <w:t xml:space="preserve"> </w:t>
                  </w:r>
                  <w:r>
                    <w:rPr>
                      <w:highlight w:val="yellow"/>
                    </w:rPr>
                    <w:t xml:space="preserve">transmit </w:t>
                  </w:r>
                  <w:r>
                    <w:rPr>
                      <w:highlight w:val="yellow"/>
                      <w:lang w:eastAsia="zh-CN"/>
                    </w:rPr>
                    <w:t xml:space="preserve">NR </w:t>
                  </w:r>
                  <w:r>
                    <w:rPr>
                      <w:highlight w:val="yellow"/>
                    </w:rPr>
                    <w:t>sidelink L3 U2N relay communication</w:t>
                  </w:r>
                  <w:r>
                    <w:rPr>
                      <w:highlight w:val="none"/>
                    </w:rPr>
                    <w:t>:</w:t>
                  </w:r>
                </w:p>
              </w:tc>
            </w:tr>
          </w:tbl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5.8.3.3, remove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and/or to transmit NR sidelink relay communication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from the sentence. 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an upper bullet 3&gt; to include both non-relay NR sidelink communication and NR sidelink relay communication before the bullet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4&gt; if a sidelink radio link failure or...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3"/>
              <w:spacing w:after="0"/>
            </w:pPr>
          </w:p>
          <w:p>
            <w:pPr>
              <w:pStyle w:val="83"/>
              <w:spacing w:after="0"/>
            </w:pPr>
          </w:p>
          <w:p>
            <w:pPr>
              <w:spacing w:after="0"/>
              <w:ind w:left="58" w:leftChars="29"/>
              <w:rPr>
                <w:rFonts w:ascii="Arial" w:hAnsi="Arial" w:eastAsia="Yu Mincho" w:cs="Arial"/>
                <w:b/>
              </w:rPr>
            </w:pPr>
            <w:r>
              <w:rPr>
                <w:rFonts w:ascii="Arial" w:hAnsi="Arial" w:eastAsia="Yu Mincho" w:cs="Arial"/>
                <w:b/>
              </w:rPr>
              <w:t>Impact analysis</w:t>
            </w:r>
          </w:p>
          <w:p>
            <w:pPr>
              <w:spacing w:after="0"/>
              <w:ind w:left="58" w:leftChars="29"/>
              <w:rPr>
                <w:rFonts w:ascii="Arial" w:hAnsi="Arial" w:eastAsia="Yu Mincho" w:cs="Arial"/>
                <w:u w:val="single"/>
              </w:rPr>
            </w:pPr>
            <w:r>
              <w:rPr>
                <w:rFonts w:ascii="Arial" w:hAnsi="Arial" w:eastAsia="Yu Mincho" w:cs="Arial"/>
                <w:u w:val="single"/>
              </w:rPr>
              <w:t xml:space="preserve">Impacted functionality: </w:t>
            </w:r>
          </w:p>
          <w:p>
            <w:pPr>
              <w:spacing w:after="0"/>
              <w:ind w:left="58" w:leftChars="29"/>
              <w:rPr>
                <w:rFonts w:hint="default" w:ascii="Arial" w:hAnsi="Arial" w:eastAsia="宋体" w:cs="Arial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The supporting of SL communication.</w:t>
            </w:r>
          </w:p>
          <w:p>
            <w:pPr>
              <w:spacing w:after="0"/>
              <w:ind w:left="58" w:leftChars="29"/>
              <w:rPr>
                <w:rFonts w:ascii="Arial" w:hAnsi="Arial" w:eastAsia="Times New Roman" w:cs="Arial"/>
                <w:lang w:eastAsia="zh-CN"/>
              </w:rPr>
            </w:pPr>
          </w:p>
          <w:p>
            <w:pPr>
              <w:spacing w:after="0"/>
              <w:ind w:left="58" w:leftChars="29"/>
              <w:rPr>
                <w:rFonts w:ascii="Arial" w:hAnsi="Arial" w:eastAsia="Yu Mincho" w:cs="Arial"/>
                <w:u w:val="single"/>
              </w:rPr>
            </w:pPr>
            <w:r>
              <w:rPr>
                <w:rFonts w:ascii="Arial" w:hAnsi="Arial" w:eastAsia="Times New Roman" w:cs="Arial"/>
                <w:u w:val="single"/>
                <w:lang w:val="en-US" w:eastAsia="zh-CN"/>
              </w:rPr>
              <w:t xml:space="preserve">Inter-operability: </w:t>
            </w:r>
          </w:p>
          <w:p>
            <w:pPr>
              <w:numPr>
                <w:ilvl w:val="0"/>
                <w:numId w:val="2"/>
              </w:numPr>
              <w:spacing w:after="0"/>
              <w:ind w:left="415" w:leftChars="29" w:hanging="357"/>
              <w:jc w:val="both"/>
              <w:rPr>
                <w:rFonts w:ascii="Arial" w:hAnsi="Arial" w:eastAsia="Malgun Gothic" w:cs="Arial"/>
              </w:rPr>
            </w:pPr>
            <w:r>
              <w:rPr>
                <w:rFonts w:ascii="Arial" w:hAnsi="Arial" w:eastAsia="Malgun Gothic" w:cs="Arial"/>
              </w:rPr>
              <w:t>If Sidelink UE implements this change and gNB does not, there is no inter-operability issue between UE and gNB</w:t>
            </w:r>
            <w:r>
              <w:rPr>
                <w:rFonts w:ascii="Arial" w:hAnsi="Arial" w:eastAsia="宋体" w:cs="Arial"/>
                <w:lang w:eastAsia="zh-CN"/>
              </w:rPr>
              <w:t>.</w:t>
            </w:r>
          </w:p>
          <w:p>
            <w:pPr>
              <w:numPr>
                <w:ilvl w:val="0"/>
                <w:numId w:val="2"/>
              </w:numPr>
              <w:spacing w:after="0"/>
              <w:ind w:left="415" w:leftChars="29" w:hanging="357"/>
              <w:jc w:val="both"/>
              <w:rPr>
                <w:rFonts w:ascii="Arial" w:hAnsi="Arial" w:eastAsia="Malgun Gothic" w:cs="Arial"/>
              </w:rPr>
            </w:pPr>
            <w:r>
              <w:rPr>
                <w:rFonts w:ascii="Arial" w:hAnsi="Arial" w:eastAsia="Malgun Gothic" w:cs="Arial"/>
              </w:rPr>
              <w:t>If Sidelink TX UE implements this change, but the Sidelink RX UE is not implemented this change, there is no inter-operability issue</w:t>
            </w:r>
            <w:r>
              <w:rPr>
                <w:rFonts w:ascii="Arial" w:hAnsi="Arial" w:eastAsia="宋体" w:cs="Arial"/>
                <w:lang w:eastAsia="zh-CN"/>
              </w:rPr>
              <w:t>.</w:t>
            </w:r>
          </w:p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Mistakes are remaining in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5.8.3.3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/>
    <w:p>
      <w:pPr>
        <w:sectPr>
          <w:headerReference r:id="rId4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525641384"/>
      <w:r>
        <w:rPr>
          <w:rFonts w:eastAsia="Calibri"/>
          <w:bCs/>
          <w:i/>
          <w:sz w:val="22"/>
          <w:szCs w:val="22"/>
          <w:lang w:val="en-US" w:eastAsia="ko-KR"/>
        </w:rPr>
        <w:t>START OF CHANGE</w:t>
      </w:r>
    </w:p>
    <w:bookmarkEnd w:id="1"/>
    <w:p>
      <w:pPr>
        <w:pStyle w:val="5"/>
      </w:pPr>
      <w:bookmarkStart w:id="2" w:name="_Toc163106847"/>
      <w:bookmarkStart w:id="3" w:name="_Toc131064566"/>
      <w:bookmarkStart w:id="4" w:name="_Toc60776901"/>
      <w:r>
        <w:t>5.8.</w:t>
      </w:r>
      <w:r>
        <w:rPr>
          <w:lang w:eastAsia="zh-CN"/>
        </w:rPr>
        <w:t>3</w:t>
      </w:r>
      <w:r>
        <w:t>.3</w:t>
      </w:r>
      <w:r>
        <w:tab/>
      </w:r>
      <w:r>
        <w:t xml:space="preserve">Actions related to transmission of </w:t>
      </w:r>
      <w:r>
        <w:rPr>
          <w:i/>
        </w:rPr>
        <w:t>SidelinkUEInformationNR</w:t>
      </w:r>
      <w:r>
        <w:t xml:space="preserve"> message</w:t>
      </w:r>
      <w:bookmarkEnd w:id="2"/>
    </w:p>
    <w:p>
      <w:r>
        <w:t xml:space="preserve">The UE shall set the contents of the </w:t>
      </w:r>
      <w:r>
        <w:rPr>
          <w:i/>
        </w:rPr>
        <w:t>SidelinkUEInformationNR</w:t>
      </w:r>
      <w:r>
        <w:t xml:space="preserve"> message as follows:</w:t>
      </w:r>
    </w:p>
    <w:p>
      <w:pPr>
        <w:pStyle w:val="77"/>
      </w:pPr>
      <w:r>
        <w:t>1&gt;</w:t>
      </w:r>
      <w:r>
        <w:tab/>
      </w:r>
      <w:r>
        <w:t xml:space="preserve">if the UE initiates the procedure to indicate it is (no more) interested to </w:t>
      </w:r>
      <w:r>
        <w:rPr>
          <w:lang w:eastAsia="zh-CN"/>
        </w:rPr>
        <w:t>receive NR sidelink communication;</w:t>
      </w:r>
      <w:r>
        <w:t xml:space="preserve"> or</w:t>
      </w:r>
    </w:p>
    <w:p>
      <w:pPr>
        <w:pStyle w:val="77"/>
      </w:pPr>
      <w:r>
        <w:t>1&gt;</w:t>
      </w:r>
      <w:r>
        <w:tab/>
      </w:r>
      <w:r>
        <w:t>if the UE initiates the procedure to request (configuration/ release) of NR sidelink communication</w:t>
      </w:r>
      <w:r>
        <w:rPr>
          <w:lang w:eastAsia="zh-CN"/>
        </w:rPr>
        <w:t xml:space="preserve"> </w:t>
      </w:r>
      <w:r>
        <w:t xml:space="preserve">transmission resources or to </w:t>
      </w:r>
      <w:r>
        <w:rPr>
          <w:lang w:eastAsia="zh-CN"/>
        </w:rPr>
        <w:t>report to the network that a sidelink radio link failure or sidelink RRC reconfiguration failure has been declared;</w:t>
      </w:r>
      <w:r>
        <w:t xml:space="preserve"> or</w:t>
      </w:r>
    </w:p>
    <w:p>
      <w:pPr>
        <w:pStyle w:val="77"/>
      </w:pPr>
      <w:r>
        <w:t>1&gt;</w:t>
      </w:r>
      <w:r>
        <w:tab/>
      </w:r>
      <w:r>
        <w:t>if the UE initiates the procedure to report to the network the sidelink DRX configuration for NR sidelink unicast reception; or</w:t>
      </w:r>
    </w:p>
    <w:p>
      <w:pPr>
        <w:pStyle w:val="77"/>
      </w:pPr>
      <w:r>
        <w:t>1&gt;</w:t>
      </w:r>
      <w:r>
        <w:tab/>
      </w:r>
      <w:r>
        <w:t>if the UE initiates the procedure to report to the network the sidelink DRX assistance information or the sidelink DRX configuration reject information for NR sidelink unicast transmission; or</w:t>
      </w:r>
    </w:p>
    <w:p>
      <w:pPr>
        <w:pStyle w:val="77"/>
        <w:rPr>
          <w:lang w:eastAsia="zh-CN"/>
        </w:rPr>
      </w:pPr>
      <w:r>
        <w:t>1&gt;</w:t>
      </w:r>
      <w:r>
        <w:tab/>
      </w:r>
      <w:r>
        <w:t>if the UE initiates the procedure to report to the network the Destination Layer-2 ID and QoS profile(s) associated with its interested service(s) that sidelink DRX is applied for NR sidelink groupcast or broadcast reception;</w:t>
      </w:r>
      <w:r>
        <w:rPr>
          <w:lang w:eastAsia="zh-CN"/>
        </w:rPr>
        <w:t xml:space="preserve"> or</w:t>
      </w:r>
    </w:p>
    <w:p>
      <w:pPr>
        <w:pStyle w:val="77"/>
        <w:rPr>
          <w:lang w:eastAsia="zh-CN"/>
        </w:rPr>
      </w:pPr>
      <w:r>
        <w:t>1&gt;</w:t>
      </w:r>
      <w:r>
        <w:tab/>
      </w:r>
      <w:r>
        <w:t>if the UE initiates the procedure</w:t>
      </w:r>
      <w:r>
        <w:rPr>
          <w:lang w:eastAsia="zh-CN"/>
        </w:rPr>
        <w:t xml:space="preserve"> to report to the network the Destination Layer-2 ID and the sidelink DRX on/off indication for the corresponding destination for NR sidelink groupcast transmission; or</w:t>
      </w:r>
    </w:p>
    <w:p>
      <w:pPr>
        <w:pStyle w:val="77"/>
        <w:rPr>
          <w:lang w:eastAsia="zh-CN"/>
        </w:rPr>
      </w:pPr>
      <w:r>
        <w:t>1&gt;</w:t>
      </w:r>
      <w:r>
        <w:tab/>
      </w:r>
      <w:r>
        <w:t>if the UE initiates the procedure</w:t>
      </w:r>
      <w:r>
        <w:rPr>
          <w:lang w:eastAsia="zh-CN"/>
        </w:rPr>
        <w:t xml:space="preserve"> to indicate it is (no more) interested to receive NR sidelink discovery </w:t>
      </w:r>
      <w:r>
        <w:t>messages;</w:t>
      </w:r>
      <w:r>
        <w:rPr>
          <w:lang w:eastAsia="zh-CN"/>
        </w:rPr>
        <w:t xml:space="preserve"> or</w:t>
      </w:r>
    </w:p>
    <w:p>
      <w:pPr>
        <w:pStyle w:val="77"/>
        <w:rPr>
          <w:lang w:eastAsia="zh-CN"/>
        </w:rPr>
      </w:pPr>
      <w:r>
        <w:t>1&gt;</w:t>
      </w:r>
      <w:r>
        <w:tab/>
      </w:r>
      <w:r>
        <w:t>if the UE initiates the procedure</w:t>
      </w:r>
      <w:r>
        <w:rPr>
          <w:lang w:eastAsia="zh-CN"/>
        </w:rPr>
        <w:t xml:space="preserve"> to request (configuration/ release) of NR sidelink discovery </w:t>
      </w:r>
      <w:r>
        <w:t>messages</w:t>
      </w:r>
      <w:r>
        <w:rPr>
          <w:lang w:eastAsia="zh-CN"/>
        </w:rPr>
        <w:t xml:space="preserve"> transmission resources; or</w:t>
      </w:r>
    </w:p>
    <w:p>
      <w:pPr>
        <w:pStyle w:val="77"/>
        <w:rPr>
          <w:lang w:eastAsia="zh-CN"/>
        </w:rPr>
      </w:pPr>
      <w:r>
        <w:t>1&gt;</w:t>
      </w:r>
      <w:r>
        <w:tab/>
      </w:r>
      <w:r>
        <w:t>if the UE initiates the procedure</w:t>
      </w:r>
      <w:r>
        <w:rPr>
          <w:lang w:eastAsia="zh-CN"/>
        </w:rPr>
        <w:t xml:space="preserve"> to request (configuration/ release) of NR sidelink U2N relay communication transmission resources</w:t>
      </w:r>
      <w:r>
        <w:t xml:space="preserve"> or report other parameters related to U2N relay operation (i.e. UE includes all concerned information, irrespective of what triggered the procedure):</w:t>
      </w:r>
    </w:p>
    <w:p>
      <w:pPr>
        <w:pStyle w:val="78"/>
      </w:pPr>
      <w:r>
        <w:t>2&gt;</w:t>
      </w:r>
      <w:r>
        <w:tab/>
      </w:r>
      <w:r>
        <w:t xml:space="preserve">if </w:t>
      </w:r>
      <w:r>
        <w:rPr>
          <w:i/>
        </w:rPr>
        <w:t xml:space="preserve">SIB12 </w:t>
      </w:r>
      <w:r>
        <w:t xml:space="preserve">including </w:t>
      </w:r>
      <w:r>
        <w:rPr>
          <w:i/>
        </w:rPr>
        <w:t>sl-ConfigCommonNR</w:t>
      </w:r>
      <w:r>
        <w:t xml:space="preserve"> is provided by the PCell:</w:t>
      </w:r>
    </w:p>
    <w:p>
      <w:pPr>
        <w:pStyle w:val="79"/>
      </w:pPr>
      <w:r>
        <w:t>3&gt;</w:t>
      </w:r>
      <w:r>
        <w:tab/>
      </w:r>
      <w:r>
        <w:t xml:space="preserve">if configured by upper layers to receive </w:t>
      </w:r>
      <w:r>
        <w:rPr>
          <w:lang w:eastAsia="zh-CN"/>
        </w:rPr>
        <w:t xml:space="preserve">NR </w:t>
      </w:r>
      <w:r>
        <w:t>sidelink communication:</w:t>
      </w:r>
    </w:p>
    <w:p>
      <w:pPr>
        <w:pStyle w:val="80"/>
      </w:pPr>
      <w:r>
        <w:t>4&gt;</w:t>
      </w:r>
      <w:r>
        <w:tab/>
      </w:r>
      <w:r>
        <w:t xml:space="preserve">include </w:t>
      </w:r>
      <w:r>
        <w:rPr>
          <w:i/>
        </w:rPr>
        <w:t xml:space="preserve">sl-RxInterestedFreqList </w:t>
      </w:r>
      <w:r>
        <w:t>and set it to the frequency for NR sidelink communication reception;</w:t>
      </w:r>
    </w:p>
    <w:p>
      <w:pPr>
        <w:pStyle w:val="79"/>
        <w:rPr>
          <w:highlight w:val="none"/>
        </w:rPr>
      </w:pPr>
      <w:r>
        <w:t>3&gt;</w:t>
      </w:r>
      <w:r>
        <w:tab/>
      </w:r>
      <w:r>
        <w:t xml:space="preserve">if configured by upper layers to transmit non-relay </w:t>
      </w:r>
      <w:r>
        <w:rPr>
          <w:lang w:eastAsia="zh-CN"/>
        </w:rPr>
        <w:t xml:space="preserve">NR </w:t>
      </w:r>
      <w:r>
        <w:t>sidelink communication</w:t>
      </w:r>
      <w:del w:id="0" w:author="ZTE_Mengzhen" w:date="2024-05-09T18:56:11Z">
        <w:r>
          <w:rPr>
            <w:highlight w:val="none"/>
          </w:rPr>
          <w:delText xml:space="preserve"> and/or to transmit NR sidelink relay communication</w:delText>
        </w:r>
      </w:del>
      <w:r>
        <w:rPr>
          <w:highlight w:val="none"/>
        </w:rPr>
        <w:t>:</w:t>
      </w:r>
    </w:p>
    <w:p>
      <w:pPr>
        <w:pStyle w:val="80"/>
      </w:pPr>
      <w:r>
        <w:rPr>
          <w:highlight w:val="none"/>
        </w:rPr>
        <w:t>4&gt;</w:t>
      </w:r>
      <w:r>
        <w:rPr>
          <w:highlight w:val="none"/>
        </w:rPr>
        <w:tab/>
      </w:r>
      <w:r>
        <w:rPr>
          <w:highlight w:val="none"/>
        </w:rPr>
        <w:t xml:space="preserve">include </w:t>
      </w:r>
      <w:r>
        <w:rPr>
          <w:i/>
          <w:highlight w:val="none"/>
        </w:rPr>
        <w:t>sl-TxResourceReqList</w:t>
      </w:r>
      <w:r>
        <w:rPr>
          <w:highlight w:val="none"/>
        </w:rPr>
        <w:t xml:space="preserve"> and set its fields (if needed) as follows for eac</w:t>
      </w:r>
      <w:r>
        <w:t>h destination for which it requests network to assign NR sidelink communication resource: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sl-DestinationIdentity </w:t>
      </w:r>
      <w:r>
        <w:t>to the destination identity configured by upper layer</w:t>
      </w:r>
      <w:r>
        <w:rPr>
          <w:lang w:eastAsia="zh-CN"/>
        </w:rPr>
        <w:t xml:space="preserve"> for NR </w:t>
      </w:r>
      <w:r>
        <w:t>sidelink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>sl-CastType</w:t>
      </w:r>
      <w:r>
        <w:t xml:space="preserve"> to </w:t>
      </w:r>
      <w:r>
        <w:rPr>
          <w:lang w:eastAsia="zh-CN"/>
        </w:rPr>
        <w:t>the cast type of the associated destination</w:t>
      </w:r>
      <w:r>
        <w:t xml:space="preserve"> identity</w:t>
      </w:r>
      <w:r>
        <w:rPr>
          <w:lang w:eastAsia="zh-CN"/>
        </w:rPr>
        <w:t xml:space="preserve"> configured by the upper layer for the NR </w:t>
      </w:r>
      <w:r>
        <w:t>sidelink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81"/>
        <w:ind w:left="1704"/>
      </w:pPr>
      <w:r>
        <w:t>5&gt;</w:t>
      </w:r>
      <w:r>
        <w:tab/>
      </w:r>
      <w:r>
        <w:t xml:space="preserve">set </w:t>
      </w:r>
      <w:r>
        <w:rPr>
          <w:i/>
        </w:rPr>
        <w:t>sl-RLC-ModeIndication</w:t>
      </w:r>
      <w:r>
        <w:t xml:space="preserve"> to include the RLC mode(s) and optionally QoS profile(s) of the sidelink QoS flow(s) of the associated RLC mode(s), if the associated bi-directional sidelink DRB has been established due to </w:t>
      </w:r>
      <w:r>
        <w:rPr>
          <w:rFonts w:eastAsia="Batang"/>
        </w:rPr>
        <w:t>the configuration</w:t>
      </w:r>
      <w:r>
        <w:rPr>
          <w:i/>
        </w:rPr>
        <w:t xml:space="preserve"> </w:t>
      </w:r>
      <w:r>
        <w:t>by</w:t>
      </w:r>
      <w:r>
        <w:rPr>
          <w:i/>
        </w:rPr>
        <w:t xml:space="preserve"> RRCReconfigurationSidelink</w:t>
      </w:r>
      <w:r>
        <w:t>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>sl-QoS-InfoList</w:t>
      </w:r>
      <w:r>
        <w:t xml:space="preserve"> to include QoS profile(s) of the sidelink QoS flow(s) of the associated destination configured by the upper layer for the NR sidelink communication transmission;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>sl-TxInterestedFreqList</w:t>
      </w:r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r>
        <w:t>sidelink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sl-TypeTxSyncList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r>
        <w:rPr>
          <w:i/>
        </w:rPr>
        <w:t>sl-TxInterestedFreqList</w:t>
      </w:r>
      <w:r>
        <w:t xml:space="preserve"> </w:t>
      </w:r>
      <w:r>
        <w:rPr>
          <w:lang w:eastAsia="zh-CN"/>
        </w:rPr>
        <w:t xml:space="preserve">for NR </w:t>
      </w:r>
      <w:r>
        <w:t>sidelink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>sl-CapabilityInformationSidelink</w:t>
      </w:r>
      <w:r>
        <w:t xml:space="preserve"> to include </w:t>
      </w:r>
      <w:r>
        <w:rPr>
          <w:i/>
        </w:rPr>
        <w:t>UECapabilityInformationSidelink</w:t>
      </w:r>
      <w:r>
        <w:t xml:space="preserve"> message, if any, received from the associated peer UE;</w:t>
      </w:r>
    </w:p>
    <w:p>
      <w:pPr>
        <w:pStyle w:val="79"/>
        <w:rPr>
          <w:ins w:id="1" w:author="ZTE_Mengzhen" w:date="2024-05-09T18:56:53Z"/>
          <w:highlight w:val="none"/>
        </w:rPr>
      </w:pPr>
      <w:ins w:id="2" w:author="ZTE_Mengzhen" w:date="2024-05-09T18:56:57Z">
        <w:r>
          <w:rPr/>
          <w:t>3&gt;</w:t>
        </w:r>
      </w:ins>
      <w:ins w:id="3" w:author="ZTE_Mengzhen" w:date="2024-05-09T18:56:57Z">
        <w:r>
          <w:rPr/>
          <w:tab/>
        </w:r>
      </w:ins>
      <w:ins w:id="4" w:author="ZTE_Mengzhen" w:date="2024-05-09T18:56:57Z">
        <w:r>
          <w:rPr/>
          <w:t xml:space="preserve">if configured by upper layers to transmit non-relay </w:t>
        </w:r>
      </w:ins>
      <w:ins w:id="5" w:author="ZTE_Mengzhen" w:date="2024-05-09T18:56:57Z">
        <w:r>
          <w:rPr>
            <w:lang w:eastAsia="zh-CN"/>
          </w:rPr>
          <w:t xml:space="preserve">NR </w:t>
        </w:r>
      </w:ins>
      <w:ins w:id="6" w:author="ZTE_Mengzhen" w:date="2024-05-09T18:56:57Z">
        <w:r>
          <w:rPr/>
          <w:t>sidelink communication</w:t>
        </w:r>
      </w:ins>
      <w:ins w:id="7" w:author="ZTE_Mengzhen" w:date="2024-05-09T18:57:16Z">
        <w:r>
          <w:rPr>
            <w:rFonts w:hint="eastAsia" w:eastAsia="宋体"/>
            <w:lang w:val="en-US" w:eastAsia="zh-CN"/>
          </w:rPr>
          <w:t xml:space="preserve"> </w:t>
        </w:r>
      </w:ins>
      <w:ins w:id="8" w:author="ZTE_Mengzhen" w:date="2024-05-09T18:57:17Z">
        <w:r>
          <w:rPr>
            <w:rFonts w:hint="eastAsia" w:eastAsia="宋体"/>
            <w:lang w:val="en-US" w:eastAsia="zh-CN"/>
          </w:rPr>
          <w:t>and</w:t>
        </w:r>
      </w:ins>
      <w:ins w:id="9" w:author="ZTE_Mengzhen" w:date="2024-05-09T18:57:18Z">
        <w:r>
          <w:rPr>
            <w:rFonts w:hint="eastAsia" w:eastAsia="宋体"/>
            <w:lang w:val="en-US" w:eastAsia="zh-CN"/>
          </w:rPr>
          <w:t>/or</w:t>
        </w:r>
      </w:ins>
      <w:ins w:id="10" w:author="ZTE_Mengzhen" w:date="2024-05-09T18:57:19Z">
        <w:r>
          <w:rPr>
            <w:rFonts w:hint="eastAsia" w:eastAsia="宋体"/>
            <w:lang w:val="en-US" w:eastAsia="zh-CN"/>
          </w:rPr>
          <w:t xml:space="preserve"> t</w:t>
        </w:r>
      </w:ins>
      <w:ins w:id="11" w:author="ZTE_Mengzhen" w:date="2024-05-09T18:57:20Z">
        <w:r>
          <w:rPr>
            <w:rFonts w:hint="eastAsia" w:eastAsia="宋体"/>
            <w:lang w:val="en-US" w:eastAsia="zh-CN"/>
          </w:rPr>
          <w:t xml:space="preserve">o </w:t>
        </w:r>
      </w:ins>
      <w:ins w:id="12" w:author="ZTE_Mengzhen" w:date="2024-05-09T18:57:21Z">
        <w:r>
          <w:rPr>
            <w:rFonts w:hint="eastAsia" w:eastAsia="宋体"/>
            <w:lang w:val="en-US" w:eastAsia="zh-CN"/>
          </w:rPr>
          <w:t>transmi</w:t>
        </w:r>
      </w:ins>
      <w:ins w:id="13" w:author="ZTE_Mengzhen" w:date="2024-05-09T18:57:22Z">
        <w:r>
          <w:rPr>
            <w:rFonts w:hint="eastAsia" w:eastAsia="宋体"/>
            <w:lang w:val="en-US" w:eastAsia="zh-CN"/>
          </w:rPr>
          <w:t>t</w:t>
        </w:r>
      </w:ins>
      <w:ins w:id="14" w:author="ZTE_Mengzhen" w:date="2024-05-09T18:57:23Z">
        <w:r>
          <w:rPr>
            <w:rFonts w:hint="eastAsia" w:eastAsia="宋体"/>
            <w:lang w:val="en-US" w:eastAsia="zh-CN"/>
          </w:rPr>
          <w:t xml:space="preserve"> N</w:t>
        </w:r>
      </w:ins>
      <w:ins w:id="15" w:author="ZTE_Mengzhen" w:date="2024-05-09T18:57:24Z">
        <w:r>
          <w:rPr>
            <w:rFonts w:hint="eastAsia" w:eastAsia="宋体"/>
            <w:lang w:val="en-US" w:eastAsia="zh-CN"/>
          </w:rPr>
          <w:t xml:space="preserve">R </w:t>
        </w:r>
      </w:ins>
      <w:ins w:id="16" w:author="ZTE_Mengzhen" w:date="2024-05-09T18:57:25Z">
        <w:r>
          <w:rPr>
            <w:rFonts w:hint="eastAsia" w:eastAsia="宋体"/>
            <w:lang w:val="en-US" w:eastAsia="zh-CN"/>
          </w:rPr>
          <w:t>side</w:t>
        </w:r>
      </w:ins>
      <w:ins w:id="17" w:author="ZTE_Mengzhen" w:date="2024-05-09T18:57:26Z">
        <w:r>
          <w:rPr>
            <w:rFonts w:hint="eastAsia" w:eastAsia="宋体"/>
            <w:lang w:val="en-US" w:eastAsia="zh-CN"/>
          </w:rPr>
          <w:t>link</w:t>
        </w:r>
      </w:ins>
      <w:ins w:id="18" w:author="ZTE_Mengzhen" w:date="2024-05-09T18:57:27Z">
        <w:r>
          <w:rPr>
            <w:rFonts w:hint="eastAsia" w:eastAsia="宋体"/>
            <w:lang w:val="en-US" w:eastAsia="zh-CN"/>
          </w:rPr>
          <w:t xml:space="preserve"> r</w:t>
        </w:r>
      </w:ins>
      <w:ins w:id="19" w:author="ZTE_Mengzhen" w:date="2024-05-09T18:57:28Z">
        <w:r>
          <w:rPr>
            <w:rFonts w:hint="eastAsia" w:eastAsia="宋体"/>
            <w:lang w:val="en-US" w:eastAsia="zh-CN"/>
          </w:rPr>
          <w:t xml:space="preserve">elay </w:t>
        </w:r>
      </w:ins>
      <w:ins w:id="20" w:author="ZTE_Mengzhen" w:date="2024-05-09T18:57:29Z">
        <w:r>
          <w:rPr>
            <w:rFonts w:hint="eastAsia" w:eastAsia="宋体"/>
            <w:lang w:val="en-US" w:eastAsia="zh-CN"/>
          </w:rPr>
          <w:t>commu</w:t>
        </w:r>
      </w:ins>
      <w:ins w:id="21" w:author="ZTE_Mengzhen" w:date="2024-05-09T18:57:30Z">
        <w:r>
          <w:rPr>
            <w:rFonts w:hint="eastAsia" w:eastAsia="宋体"/>
            <w:lang w:val="en-US" w:eastAsia="zh-CN"/>
          </w:rPr>
          <w:t>nicatio</w:t>
        </w:r>
      </w:ins>
      <w:ins w:id="22" w:author="ZTE_Mengzhen" w:date="2024-05-09T18:57:31Z">
        <w:r>
          <w:rPr>
            <w:rFonts w:hint="eastAsia" w:eastAsia="宋体"/>
            <w:lang w:val="en-US" w:eastAsia="zh-CN"/>
          </w:rPr>
          <w:t>n</w:t>
        </w:r>
      </w:ins>
      <w:ins w:id="23" w:author="ZTE_Mengzhen" w:date="2024-05-09T18:56:57Z">
        <w:r>
          <w:rPr>
            <w:highlight w:val="none"/>
          </w:rPr>
          <w:t>:</w:t>
        </w:r>
      </w:ins>
    </w:p>
    <w:p>
      <w:pPr>
        <w:pStyle w:val="80"/>
      </w:pPr>
      <w:r>
        <w:rPr>
          <w:highlight w:val="none"/>
        </w:rPr>
        <w:t>4&gt;</w:t>
      </w:r>
      <w:r>
        <w:rPr>
          <w:highlight w:val="none"/>
        </w:rPr>
        <w:tab/>
      </w:r>
      <w:r>
        <w:rPr>
          <w:highlight w:val="none"/>
        </w:rPr>
        <w:t>if a sidelink radio link failure or a sidelink RRC reconfiguration failure has been declared, according to clauses 5.8.9.3 and 5.8.9.1.8, respectively</w:t>
      </w:r>
      <w:r>
        <w:t>;</w:t>
      </w:r>
    </w:p>
    <w:p>
      <w:pPr>
        <w:pStyle w:val="81"/>
      </w:pPr>
      <w:r>
        <w:t>5&gt;</w:t>
      </w:r>
      <w:r>
        <w:tab/>
      </w:r>
      <w:r>
        <w:t xml:space="preserve">include </w:t>
      </w:r>
      <w:r>
        <w:rPr>
          <w:i/>
        </w:rPr>
        <w:t>sl-FailureList</w:t>
      </w:r>
      <w:r>
        <w:t xml:space="preserve"> and set its fields as follows for each destination for which it reports the NR sidelink communication failure:</w:t>
      </w:r>
    </w:p>
    <w:p>
      <w:pPr>
        <w:pStyle w:val="97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 xml:space="preserve">sl-DestinationIdentity </w:t>
      </w:r>
      <w:r>
        <w:rPr>
          <w:lang w:val="en-GB"/>
        </w:rPr>
        <w:t>to the destination identity configured by upper layer</w:t>
      </w:r>
      <w:r>
        <w:rPr>
          <w:lang w:val="en-GB" w:eastAsia="zh-CN"/>
        </w:rPr>
        <w:t xml:space="preserve"> for NR </w:t>
      </w:r>
      <w:r>
        <w:rPr>
          <w:lang w:val="en-GB"/>
        </w:rPr>
        <w:t>sidelink communication</w:t>
      </w:r>
      <w:r>
        <w:rPr>
          <w:lang w:val="en-GB" w:eastAsia="zh-CN"/>
        </w:rPr>
        <w:t xml:space="preserve"> transmission</w:t>
      </w:r>
      <w:r>
        <w:rPr>
          <w:lang w:val="en-GB"/>
        </w:rPr>
        <w:t>;</w:t>
      </w:r>
    </w:p>
    <w:p>
      <w:pPr>
        <w:pStyle w:val="97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>if the sidelink RLF is detected as specified in clause 5.8.9.3:</w:t>
      </w:r>
    </w:p>
    <w:p>
      <w:pPr>
        <w:pStyle w:val="101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>sl-Failure</w:t>
      </w:r>
      <w:r>
        <w:rPr>
          <w:lang w:val="en-GB"/>
        </w:rPr>
        <w:t xml:space="preserve"> as </w:t>
      </w:r>
      <w:r>
        <w:rPr>
          <w:i/>
          <w:lang w:val="en-GB"/>
        </w:rPr>
        <w:t>rlf</w:t>
      </w:r>
      <w:r>
        <w:rPr>
          <w:lang w:val="en-GB"/>
        </w:rPr>
        <w:t xml:space="preserve"> for the associated destination for the NR sidelink communication transmission;</w:t>
      </w:r>
    </w:p>
    <w:p>
      <w:pPr>
        <w:pStyle w:val="97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else if </w:t>
      </w:r>
      <w:r>
        <w:rPr>
          <w:i/>
          <w:iCs/>
          <w:lang w:val="en-GB"/>
        </w:rPr>
        <w:t>RRCReconfigurationFailureSidelink</w:t>
      </w:r>
      <w:r>
        <w:rPr>
          <w:lang w:val="en-GB"/>
        </w:rPr>
        <w:t xml:space="preserve"> is received:</w:t>
      </w:r>
    </w:p>
    <w:p>
      <w:pPr>
        <w:pStyle w:val="101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>sl-Failure</w:t>
      </w:r>
      <w:r>
        <w:rPr>
          <w:lang w:val="en-GB"/>
        </w:rPr>
        <w:t xml:space="preserve"> as </w:t>
      </w:r>
      <w:r>
        <w:rPr>
          <w:i/>
          <w:lang w:val="en-GB"/>
        </w:rPr>
        <w:t xml:space="preserve">configFailure </w:t>
      </w:r>
      <w:r>
        <w:rPr>
          <w:lang w:val="en-GB"/>
        </w:rPr>
        <w:t>for the associated destination for the NR sidelink communication transmission;</w:t>
      </w:r>
    </w:p>
    <w:p>
      <w:pPr>
        <w:pStyle w:val="79"/>
      </w:pPr>
      <w:r>
        <w:t>3&gt;</w:t>
      </w:r>
      <w:r>
        <w:tab/>
      </w:r>
      <w:r>
        <w:t xml:space="preserve">if </w:t>
      </w:r>
      <w:r>
        <w:rPr>
          <w:i/>
        </w:rPr>
        <w:t>SIB12</w:t>
      </w:r>
      <w:r>
        <w:t xml:space="preserve"> includes </w:t>
      </w:r>
      <w:r>
        <w:rPr>
          <w:i/>
        </w:rPr>
        <w:t>sl-NonRelayDiscovery</w:t>
      </w:r>
      <w:r>
        <w:t xml:space="preserve"> and if configured by upper layers to receive </w:t>
      </w:r>
      <w:r>
        <w:rPr>
          <w:lang w:eastAsia="zh-CN"/>
        </w:rPr>
        <w:t xml:space="preserve">NR </w:t>
      </w:r>
      <w:r>
        <w:t xml:space="preserve">sidelink non-relay discovery messages, or if </w:t>
      </w:r>
      <w:r>
        <w:rPr>
          <w:i/>
        </w:rPr>
        <w:t>SIB12</w:t>
      </w:r>
      <w:r>
        <w:t xml:space="preserve"> includes </w:t>
      </w:r>
      <w:r>
        <w:rPr>
          <w:i/>
        </w:rPr>
        <w:t>sl-L2U2N-Relay</w:t>
      </w:r>
      <w:r>
        <w:t xml:space="preserve"> and if configured by upper layers to receive </w:t>
      </w:r>
      <w:r>
        <w:rPr>
          <w:lang w:eastAsia="zh-CN"/>
        </w:rPr>
        <w:t xml:space="preserve">NR </w:t>
      </w:r>
      <w:r>
        <w:t xml:space="preserve">sidelink L2 U2N relay discovery messages, or if </w:t>
      </w:r>
      <w:r>
        <w:rPr>
          <w:i/>
        </w:rPr>
        <w:t>SIB12</w:t>
      </w:r>
      <w:r>
        <w:t xml:space="preserve"> includes </w:t>
      </w:r>
      <w:r>
        <w:rPr>
          <w:i/>
        </w:rPr>
        <w:t>sl-L3U2N-RelayDiscovery</w:t>
      </w:r>
      <w:r>
        <w:t xml:space="preserve"> and if configured by upper layers to receive </w:t>
      </w:r>
      <w:r>
        <w:rPr>
          <w:lang w:eastAsia="zh-CN"/>
        </w:rPr>
        <w:t xml:space="preserve">NR </w:t>
      </w:r>
      <w:r>
        <w:t>sidelink L3 U2N relay discovery messages:</w:t>
      </w:r>
    </w:p>
    <w:p>
      <w:pPr>
        <w:pStyle w:val="80"/>
      </w:pPr>
      <w:r>
        <w:t>4&gt;</w:t>
      </w:r>
      <w:r>
        <w:tab/>
      </w:r>
      <w:r>
        <w:t xml:space="preserve">include </w:t>
      </w:r>
      <w:r>
        <w:rPr>
          <w:i/>
        </w:rPr>
        <w:t xml:space="preserve">sl-RxInterestedFreqListDisc </w:t>
      </w:r>
      <w:r>
        <w:t>and set it to the frequency for NR sidelink discovery messages reception;</w:t>
      </w:r>
    </w:p>
    <w:p>
      <w:pPr>
        <w:pStyle w:val="79"/>
      </w:pPr>
      <w:r>
        <w:t>3&gt;</w:t>
      </w:r>
      <w:r>
        <w:tab/>
      </w:r>
      <w:r>
        <w:t xml:space="preserve">if </w:t>
      </w:r>
      <w:r>
        <w:rPr>
          <w:i/>
        </w:rPr>
        <w:t>SIB12</w:t>
      </w:r>
      <w:r>
        <w:t xml:space="preserve"> includes </w:t>
      </w:r>
      <w:r>
        <w:rPr>
          <w:i/>
        </w:rPr>
        <w:t>sl-L2U2N-Relay</w:t>
      </w:r>
      <w:r>
        <w:t xml:space="preserve"> and the UE is capable of L2 U2N remote UE:</w:t>
      </w:r>
    </w:p>
    <w:p>
      <w:pPr>
        <w:pStyle w:val="80"/>
      </w:pPr>
      <w:r>
        <w:rPr>
          <w:rFonts w:eastAsia="等线"/>
          <w:lang w:eastAsia="zh-CN"/>
        </w:rPr>
        <w:t>4&gt;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include </w:t>
      </w:r>
      <w:r>
        <w:rPr>
          <w:rFonts w:eastAsia="等线"/>
          <w:i/>
          <w:lang w:eastAsia="zh-CN"/>
        </w:rPr>
        <w:t>sl-SourceIdentityRemoteUE</w:t>
      </w:r>
      <w:r>
        <w:rPr>
          <w:rFonts w:eastAsia="等线"/>
          <w:lang w:eastAsia="zh-CN"/>
        </w:rPr>
        <w:t xml:space="preserve"> and set it to the source identity configured by upper layer for NR sidelink L2 U2N relay communication transmission;</w:t>
      </w:r>
    </w:p>
    <w:p>
      <w:pPr>
        <w:pStyle w:val="79"/>
      </w:pPr>
      <w:r>
        <w:t>3&gt;</w:t>
      </w:r>
      <w:r>
        <w:tab/>
      </w:r>
      <w:r>
        <w:t xml:space="preserve">if </w:t>
      </w:r>
      <w:r>
        <w:rPr>
          <w:i/>
        </w:rPr>
        <w:t>SIB12</w:t>
      </w:r>
      <w:r>
        <w:t xml:space="preserve"> includes </w:t>
      </w:r>
      <w:r>
        <w:rPr>
          <w:i/>
        </w:rPr>
        <w:t>sl-NonRelayDiscovery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r>
        <w:t xml:space="preserve">sidelink non-relay discovery messages, or if </w:t>
      </w:r>
      <w:r>
        <w:rPr>
          <w:i/>
        </w:rPr>
        <w:t>SIB12</w:t>
      </w:r>
      <w:r>
        <w:t xml:space="preserve"> includes </w:t>
      </w:r>
      <w:r>
        <w:rPr>
          <w:i/>
        </w:rPr>
        <w:t>sl-L2U2N-Relay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r>
        <w:t xml:space="preserve">sidelink L2 U2N relay discovery messages, or if </w:t>
      </w:r>
      <w:r>
        <w:rPr>
          <w:i/>
        </w:rPr>
        <w:t>SIB12</w:t>
      </w:r>
      <w:r>
        <w:t xml:space="preserve"> includes </w:t>
      </w:r>
      <w:r>
        <w:rPr>
          <w:i/>
        </w:rPr>
        <w:t>sl-L3U2N-RelayDiscovery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r>
        <w:t>sidelink L3 U2N relay discovery messages:</w:t>
      </w:r>
    </w:p>
    <w:p>
      <w:pPr>
        <w:pStyle w:val="80"/>
      </w:pPr>
      <w:r>
        <w:t>4&gt;</w:t>
      </w:r>
      <w:r>
        <w:tab/>
      </w:r>
      <w:r>
        <w:t xml:space="preserve">include </w:t>
      </w:r>
      <w:r>
        <w:rPr>
          <w:i/>
        </w:rPr>
        <w:t>sl-TxResourceReqListDisc</w:t>
      </w:r>
      <w:r>
        <w:t xml:space="preserve"> and set its fields (if needed) as follows for each destination for which it requests network to assign NR sidelink discovery messages resource: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sl-DestinationIdentityDisc </w:t>
      </w:r>
      <w:r>
        <w:t>to the destination identity configured by upper layer</w:t>
      </w:r>
      <w:r>
        <w:rPr>
          <w:lang w:eastAsia="zh-CN"/>
        </w:rPr>
        <w:t xml:space="preserve"> for NR </w:t>
      </w:r>
      <w:r>
        <w:t xml:space="preserve">sidelink discovery messages </w:t>
      </w:r>
      <w:r>
        <w:rPr>
          <w:lang w:eastAsia="zh-CN"/>
        </w:rPr>
        <w:t>transmission</w:t>
      </w:r>
      <w:r>
        <w:t>;</w:t>
      </w:r>
    </w:p>
    <w:p>
      <w:pPr>
        <w:pStyle w:val="81"/>
      </w:pPr>
      <w:r>
        <w:t>5&gt;</w:t>
      </w:r>
      <w:r>
        <w:tab/>
      </w:r>
      <w:r>
        <w:t>if the UE is acting as L2 U2N Relay UE:</w:t>
      </w:r>
    </w:p>
    <w:p>
      <w:pPr>
        <w:pStyle w:val="97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>sl-SourceIdentityRelayUE</w:t>
      </w:r>
      <w:r>
        <w:rPr>
          <w:lang w:val="en-GB"/>
        </w:rPr>
        <w:t xml:space="preserve"> to the source identity configured by upper layer for NR sidelink L2 U2N relay discovery messages transmission;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>sl-CastTypeDisc</w:t>
      </w:r>
      <w:r>
        <w:t xml:space="preserve"> to </w:t>
      </w:r>
      <w:r>
        <w:rPr>
          <w:lang w:eastAsia="zh-CN"/>
        </w:rPr>
        <w:t>the cast type of the associated destination</w:t>
      </w:r>
      <w:r>
        <w:t xml:space="preserve"> identity</w:t>
      </w:r>
      <w:r>
        <w:rPr>
          <w:lang w:eastAsia="zh-CN"/>
        </w:rPr>
        <w:t xml:space="preserve"> for the NR </w:t>
      </w:r>
      <w:r>
        <w:t xml:space="preserve">sidelink discovery messages </w:t>
      </w:r>
      <w:r>
        <w:rPr>
          <w:lang w:eastAsia="zh-CN"/>
        </w:rPr>
        <w:t>transmission</w:t>
      </w:r>
      <w:r>
        <w:t>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>sl-TxInterestedFreqListDisc</w:t>
      </w:r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r>
        <w:t xml:space="preserve">sidelink discovery messages </w:t>
      </w:r>
      <w:r>
        <w:rPr>
          <w:lang w:eastAsia="zh-CN"/>
        </w:rPr>
        <w:t>transmission</w:t>
      </w:r>
      <w:r>
        <w:t>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sl-TypeTxSyncListDisc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r>
        <w:rPr>
          <w:i/>
        </w:rPr>
        <w:t>sl-TxInterestedFreqListDisc</w:t>
      </w:r>
      <w:r>
        <w:t xml:space="preserve"> </w:t>
      </w:r>
      <w:r>
        <w:rPr>
          <w:lang w:eastAsia="zh-CN"/>
        </w:rPr>
        <w:t xml:space="preserve">for NR </w:t>
      </w:r>
      <w:r>
        <w:t xml:space="preserve">sidelink discovery messages </w:t>
      </w:r>
      <w:r>
        <w:rPr>
          <w:lang w:eastAsia="zh-CN"/>
        </w:rPr>
        <w:t>transmission</w:t>
      </w:r>
      <w:r>
        <w:t>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>sl-DiscoveryType</w:t>
      </w:r>
      <w:r>
        <w:t xml:space="preserve"> to the current discovery type of the associated destination identity configured by the upper layer for NR sidelink discovery messages transmission;</w:t>
      </w:r>
    </w:p>
    <w:p>
      <w:pPr>
        <w:pStyle w:val="79"/>
        <w:rPr>
          <w:highlight w:val="none"/>
        </w:rPr>
      </w:pPr>
      <w:r>
        <w:t>3&gt;</w:t>
      </w:r>
      <w:r>
        <w:tab/>
      </w:r>
      <w:r>
        <w:t xml:space="preserve">if </w:t>
      </w:r>
      <w:r>
        <w:rPr>
          <w:i/>
        </w:rPr>
        <w:t>SIB12</w:t>
      </w:r>
      <w:r>
        <w:t xml:space="preserve"> includes </w:t>
      </w:r>
      <w:r>
        <w:rPr>
          <w:i/>
        </w:rPr>
        <w:t>sl-L2U2N-Relay</w:t>
      </w:r>
      <w:r>
        <w:t xml:space="preserve"> and if configured by upper layers t</w:t>
      </w:r>
      <w:r>
        <w:rPr>
          <w:highlight w:val="none"/>
        </w:rPr>
        <w:t xml:space="preserve">o transmit </w:t>
      </w:r>
      <w:r>
        <w:rPr>
          <w:highlight w:val="none"/>
          <w:lang w:eastAsia="zh-CN"/>
        </w:rPr>
        <w:t xml:space="preserve">NR </w:t>
      </w:r>
      <w:r>
        <w:rPr>
          <w:highlight w:val="none"/>
        </w:rPr>
        <w:t>sidelink L2 U2N relay communication</w:t>
      </w:r>
      <w:r>
        <w:rPr>
          <w:highlight w:val="none"/>
        </w:rPr>
        <w:t xml:space="preserve"> and the UE is acting as L2 U2N Relay UE:</w:t>
      </w:r>
    </w:p>
    <w:p>
      <w:pPr>
        <w:pStyle w:val="80"/>
        <w:rPr>
          <w:highlight w:val="none"/>
        </w:rPr>
      </w:pPr>
      <w:r>
        <w:rPr>
          <w:highlight w:val="none"/>
        </w:rPr>
        <w:t>4&gt;</w:t>
      </w:r>
      <w:r>
        <w:rPr>
          <w:highlight w:val="none"/>
        </w:rPr>
        <w:tab/>
      </w:r>
      <w:r>
        <w:rPr>
          <w:highlight w:val="none"/>
        </w:rPr>
        <w:t>include</w:t>
      </w:r>
      <w:r>
        <w:rPr>
          <w:i/>
          <w:highlight w:val="none"/>
        </w:rPr>
        <w:t xml:space="preserve"> sl-TxResourceReqL2U2N-Relay</w:t>
      </w:r>
      <w:r>
        <w:rPr>
          <w:highlight w:val="none"/>
        </w:rPr>
        <w:t xml:space="preserve"> in </w:t>
      </w:r>
      <w:r>
        <w:rPr>
          <w:i/>
          <w:highlight w:val="none"/>
        </w:rPr>
        <w:t>sl-TxResourceReqListCommRelay</w:t>
      </w:r>
      <w:r>
        <w:rPr>
          <w:highlight w:val="none"/>
        </w:rPr>
        <w:t xml:space="preserve"> and set its fields (if needed) as follows for each destination for which it requests network to assign NR sidelink L2 U2N relay communication resource:</w:t>
      </w:r>
    </w:p>
    <w:p>
      <w:pPr>
        <w:pStyle w:val="81"/>
        <w:rPr>
          <w:highlight w:val="none"/>
        </w:rPr>
      </w:pPr>
      <w:r>
        <w:rPr>
          <w:highlight w:val="none"/>
        </w:rPr>
        <w:t>5&gt;</w:t>
      </w:r>
      <w:r>
        <w:rPr>
          <w:highlight w:val="none"/>
        </w:rPr>
        <w:tab/>
      </w:r>
      <w:r>
        <w:rPr>
          <w:highlight w:val="none"/>
        </w:rPr>
        <w:t xml:space="preserve">set </w:t>
      </w:r>
      <w:r>
        <w:rPr>
          <w:i/>
          <w:highlight w:val="none"/>
        </w:rPr>
        <w:t xml:space="preserve">sl-DestinationIdentityL2U2N </w:t>
      </w:r>
      <w:r>
        <w:rPr>
          <w:highlight w:val="none"/>
        </w:rPr>
        <w:t>to the destination identity configured by upper layer</w:t>
      </w:r>
      <w:r>
        <w:rPr>
          <w:highlight w:val="none"/>
          <w:lang w:eastAsia="zh-CN"/>
        </w:rPr>
        <w:t xml:space="preserve"> for NR </w:t>
      </w:r>
      <w:r>
        <w:rPr>
          <w:highlight w:val="none"/>
        </w:rPr>
        <w:t>sidelink L2 U2N relay communication</w:t>
      </w:r>
      <w:r>
        <w:rPr>
          <w:highlight w:val="none"/>
          <w:lang w:eastAsia="zh-CN"/>
        </w:rPr>
        <w:t xml:space="preserve"> transmission</w:t>
      </w:r>
      <w:r>
        <w:rPr>
          <w:highlight w:val="none"/>
        </w:rPr>
        <w:t>;</w:t>
      </w:r>
    </w:p>
    <w:p>
      <w:pPr>
        <w:pStyle w:val="81"/>
        <w:rPr>
          <w:highlight w:val="none"/>
        </w:rPr>
      </w:pPr>
      <w:r>
        <w:rPr>
          <w:highlight w:val="none"/>
        </w:rPr>
        <w:t>5&gt;</w:t>
      </w:r>
      <w:r>
        <w:rPr>
          <w:highlight w:val="none"/>
        </w:rPr>
        <w:tab/>
      </w:r>
      <w:r>
        <w:rPr>
          <w:highlight w:val="none"/>
        </w:rPr>
        <w:t xml:space="preserve">set </w:t>
      </w:r>
      <w:r>
        <w:rPr>
          <w:i/>
          <w:highlight w:val="none"/>
        </w:rPr>
        <w:t>sl-TxInterestedFreqListL2U2N</w:t>
      </w:r>
      <w:r>
        <w:rPr>
          <w:highlight w:val="none"/>
        </w:rPr>
        <w:t xml:space="preserve"> to indicate the frequency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 xml:space="preserve">of the associated destination </w:t>
      </w:r>
      <w:r>
        <w:rPr>
          <w:highlight w:val="none"/>
          <w:lang w:eastAsia="zh-CN"/>
        </w:rPr>
        <w:t xml:space="preserve">for NR </w:t>
      </w:r>
      <w:r>
        <w:rPr>
          <w:highlight w:val="none"/>
        </w:rPr>
        <w:t>sidelink L2 U2N relay communication</w:t>
      </w:r>
      <w:r>
        <w:rPr>
          <w:highlight w:val="none"/>
          <w:lang w:eastAsia="zh-CN"/>
        </w:rPr>
        <w:t xml:space="preserve"> transmission</w:t>
      </w:r>
      <w:r>
        <w:rPr>
          <w:highlight w:val="none"/>
        </w:rPr>
        <w:t>;</w:t>
      </w:r>
    </w:p>
    <w:p>
      <w:pPr>
        <w:pStyle w:val="81"/>
        <w:rPr>
          <w:highlight w:val="none"/>
        </w:rPr>
      </w:pPr>
      <w:r>
        <w:rPr>
          <w:highlight w:val="none"/>
        </w:rPr>
        <w:t>5&gt;</w:t>
      </w:r>
      <w:r>
        <w:rPr>
          <w:highlight w:val="none"/>
        </w:rPr>
        <w:tab/>
      </w:r>
      <w:r>
        <w:rPr>
          <w:highlight w:val="none"/>
        </w:rPr>
        <w:t xml:space="preserve">set </w:t>
      </w:r>
      <w:r>
        <w:rPr>
          <w:i/>
          <w:highlight w:val="none"/>
        </w:rPr>
        <w:t xml:space="preserve">sl-TypeTxSyncListL2U2N </w:t>
      </w:r>
      <w:r>
        <w:rPr>
          <w:highlight w:val="none"/>
        </w:rPr>
        <w:t xml:space="preserve">to </w:t>
      </w:r>
      <w:r>
        <w:rPr>
          <w:highlight w:val="none"/>
          <w:lang w:eastAsia="zh-CN"/>
        </w:rPr>
        <w:t xml:space="preserve">the current synchronization reference type used on the associated </w:t>
      </w:r>
      <w:r>
        <w:rPr>
          <w:i/>
          <w:highlight w:val="none"/>
        </w:rPr>
        <w:t>sl-TxInterestedFreqListL2U2N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 xml:space="preserve">for NR </w:t>
      </w:r>
      <w:r>
        <w:rPr>
          <w:highlight w:val="none"/>
        </w:rPr>
        <w:t>sidelink L2 U2N relay communication</w:t>
      </w:r>
      <w:r>
        <w:rPr>
          <w:highlight w:val="none"/>
          <w:lang w:eastAsia="zh-CN"/>
        </w:rPr>
        <w:t xml:space="preserve"> transmission</w:t>
      </w:r>
      <w:r>
        <w:rPr>
          <w:highlight w:val="none"/>
        </w:rPr>
        <w:t>;</w:t>
      </w:r>
    </w:p>
    <w:p>
      <w:pPr>
        <w:pStyle w:val="81"/>
        <w:rPr>
          <w:highlight w:val="none"/>
        </w:rPr>
      </w:pPr>
      <w:r>
        <w:rPr>
          <w:highlight w:val="none"/>
        </w:rPr>
        <w:t>5&gt;</w:t>
      </w:r>
      <w:r>
        <w:rPr>
          <w:highlight w:val="none"/>
        </w:rPr>
        <w:tab/>
      </w:r>
      <w:r>
        <w:rPr>
          <w:highlight w:val="none"/>
        </w:rPr>
        <w:t xml:space="preserve">set </w:t>
      </w:r>
      <w:r>
        <w:rPr>
          <w:i/>
          <w:highlight w:val="none"/>
        </w:rPr>
        <w:t>sl-LocalID-Request</w:t>
      </w:r>
      <w:r>
        <w:rPr>
          <w:highlight w:val="none"/>
        </w:rPr>
        <w:t xml:space="preserve"> to request local ID for L2 U2N Remote UE transiting to RRC_CONNECTED or in RRC_CONNECTED state;</w:t>
      </w:r>
    </w:p>
    <w:p>
      <w:pPr>
        <w:pStyle w:val="81"/>
        <w:rPr>
          <w:highlight w:val="none"/>
        </w:rPr>
      </w:pPr>
      <w:r>
        <w:rPr>
          <w:highlight w:val="none"/>
        </w:rPr>
        <w:t>5&gt;</w:t>
      </w:r>
      <w:r>
        <w:rPr>
          <w:highlight w:val="none"/>
        </w:rPr>
        <w:tab/>
      </w:r>
      <w:r>
        <w:rPr>
          <w:highlight w:val="none"/>
        </w:rPr>
        <w:t xml:space="preserve">set </w:t>
      </w:r>
      <w:r>
        <w:rPr>
          <w:i/>
          <w:highlight w:val="none"/>
        </w:rPr>
        <w:t>sl-PagingIdentityRemoteUE</w:t>
      </w:r>
      <w:r>
        <w:rPr>
          <w:highlight w:val="none"/>
        </w:rPr>
        <w:t xml:space="preserve"> to the paging UE ID received from peer L2 U2N Remote UE</w:t>
      </w:r>
      <w:r>
        <w:rPr>
          <w:rFonts w:eastAsia="宋体"/>
          <w:highlight w:val="none"/>
          <w:lang w:eastAsia="en-US"/>
        </w:rPr>
        <w:t xml:space="preserve">, </w:t>
      </w:r>
      <w:r>
        <w:rPr>
          <w:rFonts w:eastAsia="宋体"/>
          <w:highlight w:val="none"/>
          <w:lang w:eastAsia="zh-CN"/>
        </w:rPr>
        <w:t>if it is not released as in 5.8.9.8.3</w:t>
      </w:r>
      <w:r>
        <w:rPr>
          <w:highlight w:val="none"/>
        </w:rPr>
        <w:t>;</w:t>
      </w:r>
    </w:p>
    <w:p>
      <w:pPr>
        <w:pStyle w:val="81"/>
        <w:rPr>
          <w:highlight w:val="none"/>
        </w:rPr>
      </w:pPr>
      <w:r>
        <w:rPr>
          <w:highlight w:val="none"/>
        </w:rPr>
        <w:t>5&gt;</w:t>
      </w:r>
      <w:r>
        <w:rPr>
          <w:highlight w:val="none"/>
        </w:rPr>
        <w:tab/>
      </w:r>
      <w:r>
        <w:rPr>
          <w:highlight w:val="none"/>
        </w:rPr>
        <w:t xml:space="preserve">set </w:t>
      </w:r>
      <w:r>
        <w:rPr>
          <w:i/>
          <w:highlight w:val="none"/>
        </w:rPr>
        <w:t>sl-CapabilityInformationSidelink</w:t>
      </w:r>
      <w:r>
        <w:rPr>
          <w:highlight w:val="none"/>
        </w:rPr>
        <w:t xml:space="preserve"> to include </w:t>
      </w:r>
      <w:r>
        <w:rPr>
          <w:i/>
          <w:highlight w:val="none"/>
        </w:rPr>
        <w:t>UECapabilityInformationSidelink</w:t>
      </w:r>
      <w:r>
        <w:rPr>
          <w:highlight w:val="none"/>
        </w:rPr>
        <w:t xml:space="preserve"> message, if any, received from peer UE;</w:t>
      </w:r>
    </w:p>
    <w:p>
      <w:pPr>
        <w:pStyle w:val="80"/>
        <w:rPr>
          <w:highlight w:val="none"/>
        </w:rPr>
      </w:pPr>
      <w:r>
        <w:rPr>
          <w:highlight w:val="none"/>
        </w:rPr>
        <w:t>4&gt;</w:t>
      </w:r>
      <w:r>
        <w:rPr>
          <w:highlight w:val="none"/>
        </w:rPr>
        <w:tab/>
      </w:r>
      <w:r>
        <w:rPr>
          <w:highlight w:val="none"/>
        </w:rPr>
        <w:t xml:space="preserve">include </w:t>
      </w:r>
      <w:r>
        <w:rPr>
          <w:i/>
          <w:highlight w:val="none"/>
        </w:rPr>
        <w:t>ue-Type</w:t>
      </w:r>
      <w:r>
        <w:rPr>
          <w:highlight w:val="none"/>
        </w:rPr>
        <w:t xml:space="preserve"> and set it to </w:t>
      </w:r>
      <w:r>
        <w:rPr>
          <w:i/>
          <w:highlight w:val="none"/>
        </w:rPr>
        <w:t>relayUE</w:t>
      </w:r>
      <w:r>
        <w:rPr>
          <w:highlight w:val="none"/>
        </w:rPr>
        <w:t>;</w:t>
      </w:r>
    </w:p>
    <w:p>
      <w:pPr>
        <w:pStyle w:val="79"/>
        <w:rPr>
          <w:highlight w:val="none"/>
        </w:rPr>
      </w:pPr>
      <w:r>
        <w:rPr>
          <w:highlight w:val="none"/>
        </w:rPr>
        <w:t>3&gt;</w:t>
      </w:r>
      <w:r>
        <w:rPr>
          <w:highlight w:val="none"/>
        </w:rPr>
        <w:tab/>
      </w:r>
      <w:r>
        <w:rPr>
          <w:highlight w:val="none"/>
        </w:rPr>
        <w:t xml:space="preserve">if </w:t>
      </w:r>
      <w:r>
        <w:rPr>
          <w:i/>
          <w:highlight w:val="none"/>
        </w:rPr>
        <w:t>SIB12</w:t>
      </w:r>
      <w:r>
        <w:rPr>
          <w:highlight w:val="none"/>
        </w:rPr>
        <w:t xml:space="preserve"> includes </w:t>
      </w:r>
      <w:r>
        <w:rPr>
          <w:i/>
          <w:highlight w:val="none"/>
        </w:rPr>
        <w:t>sl-L2U2N-Relay</w:t>
      </w:r>
      <w:r>
        <w:rPr>
          <w:highlight w:val="none"/>
        </w:rPr>
        <w:t xml:space="preserve"> and if configured by upper layers to transmit </w:t>
      </w:r>
      <w:r>
        <w:rPr>
          <w:highlight w:val="none"/>
          <w:lang w:eastAsia="zh-CN"/>
        </w:rPr>
        <w:t xml:space="preserve">NR </w:t>
      </w:r>
      <w:r>
        <w:rPr>
          <w:highlight w:val="none"/>
        </w:rPr>
        <w:t>sidelink L2 U2N relay communication and the UE has a selected L2 U2N Relay UE:</w:t>
      </w:r>
    </w:p>
    <w:p>
      <w:pPr>
        <w:pStyle w:val="80"/>
      </w:pPr>
      <w:r>
        <w:rPr>
          <w:highlight w:val="none"/>
        </w:rPr>
        <w:t>4&gt;</w:t>
      </w:r>
      <w:r>
        <w:rPr>
          <w:highlight w:val="none"/>
        </w:rPr>
        <w:tab/>
      </w:r>
      <w:r>
        <w:rPr>
          <w:highlight w:val="none"/>
        </w:rPr>
        <w:t>include</w:t>
      </w:r>
      <w:r>
        <w:rPr>
          <w:i/>
          <w:highlight w:val="none"/>
        </w:rPr>
        <w:t xml:space="preserve"> sl-TxResourceReqL2U2N-Relay</w:t>
      </w:r>
      <w:r>
        <w:rPr>
          <w:highlight w:val="none"/>
        </w:rPr>
        <w:t xml:space="preserve"> in </w:t>
      </w:r>
      <w:r>
        <w:rPr>
          <w:i/>
          <w:highlight w:val="none"/>
        </w:rPr>
        <w:t>sl-TxResourceReqListCommRelay</w:t>
      </w:r>
      <w:r>
        <w:rPr>
          <w:highlight w:val="none"/>
        </w:rPr>
        <w:t xml:space="preserve"> and set its </w:t>
      </w:r>
      <w:r>
        <w:t>fields (if needed) as follows to request network to assign NR sidelink L2 U2N relay communication resource: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>sl-TxInterestedFreqListL2U2N</w:t>
      </w:r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r>
        <w:t>sidelink L2 U2N relay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sl-TypeTxSyncListL2U2N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r>
        <w:rPr>
          <w:i/>
        </w:rPr>
        <w:t>sl-TxInterestedFreqListL2U2N</w:t>
      </w:r>
      <w:r>
        <w:t xml:space="preserve"> </w:t>
      </w:r>
      <w:r>
        <w:rPr>
          <w:lang w:eastAsia="zh-CN"/>
        </w:rPr>
        <w:t xml:space="preserve">for NR </w:t>
      </w:r>
      <w:r>
        <w:t>sidelink L2 U2N relay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>sl-CapabilityInformationSidelink</w:t>
      </w:r>
      <w:r>
        <w:t xml:space="preserve"> to include </w:t>
      </w:r>
      <w:r>
        <w:rPr>
          <w:i/>
        </w:rPr>
        <w:t>UECapabilityInformationSidelink</w:t>
      </w:r>
      <w:r>
        <w:t xml:space="preserve"> message, if any, received from peer UE;</w:t>
      </w:r>
    </w:p>
    <w:p>
      <w:pPr>
        <w:pStyle w:val="80"/>
      </w:pPr>
      <w:r>
        <w:t>4&gt;</w:t>
      </w:r>
      <w:r>
        <w:tab/>
      </w:r>
      <w:r>
        <w:t xml:space="preserve">include </w:t>
      </w:r>
      <w:r>
        <w:rPr>
          <w:i/>
        </w:rPr>
        <w:t>ue-Type</w:t>
      </w:r>
      <w:r>
        <w:t xml:space="preserve"> and set it to </w:t>
      </w:r>
      <w:r>
        <w:rPr>
          <w:i/>
        </w:rPr>
        <w:t>remoteUE</w:t>
      </w:r>
      <w:r>
        <w:t>;</w:t>
      </w:r>
    </w:p>
    <w:p>
      <w:pPr>
        <w:pStyle w:val="79"/>
        <w:rPr>
          <w:highlight w:val="none"/>
        </w:rPr>
      </w:pPr>
      <w:r>
        <w:t>3&gt;</w:t>
      </w:r>
      <w:r>
        <w:tab/>
      </w:r>
      <w:r>
        <w:t xml:space="preserve">if </w:t>
      </w:r>
      <w:r>
        <w:rPr>
          <w:i/>
        </w:rPr>
        <w:t>SIB12</w:t>
      </w:r>
      <w:r>
        <w:t xml:space="preserve"> includes </w:t>
      </w:r>
      <w:r>
        <w:rPr>
          <w:i/>
        </w:rPr>
        <w:t>sl-L3U2N-RelayDiscovery</w:t>
      </w:r>
      <w:r>
        <w:t xml:space="preserve"> and if configured by upper la</w:t>
      </w:r>
      <w:r>
        <w:rPr>
          <w:highlight w:val="none"/>
        </w:rPr>
        <w:t>yers to</w:t>
      </w:r>
      <w:r>
        <w:rPr>
          <w:highlight w:val="none"/>
        </w:rPr>
        <w:t xml:space="preserve"> transmit </w:t>
      </w:r>
      <w:r>
        <w:rPr>
          <w:highlight w:val="none"/>
          <w:lang w:eastAsia="zh-CN"/>
        </w:rPr>
        <w:t xml:space="preserve">NR </w:t>
      </w:r>
      <w:r>
        <w:rPr>
          <w:highlight w:val="none"/>
        </w:rPr>
        <w:t>sidelink L3 U2N relay communication</w:t>
      </w:r>
      <w:r>
        <w:rPr>
          <w:highlight w:val="none"/>
        </w:rPr>
        <w:t>:</w:t>
      </w:r>
    </w:p>
    <w:p>
      <w:pPr>
        <w:pStyle w:val="80"/>
      </w:pPr>
      <w:r>
        <w:t>4&gt;</w:t>
      </w:r>
      <w:r>
        <w:tab/>
      </w:r>
      <w:r>
        <w:t>include</w:t>
      </w:r>
      <w:r>
        <w:rPr>
          <w:i/>
        </w:rPr>
        <w:t xml:space="preserve"> sl-TxResourceReqL3U2N-Relay </w:t>
      </w:r>
      <w:r>
        <w:t xml:space="preserve">in </w:t>
      </w:r>
      <w:r>
        <w:rPr>
          <w:i/>
        </w:rPr>
        <w:t>sl-TxResourceReqListCommRelay</w:t>
      </w:r>
      <w:r>
        <w:t xml:space="preserve"> and set its fields (if needed) as follows for each destination for which it requests network to assign NR sidelink L3 U2N relay communication resource: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sl-DestinationIdentity </w:t>
      </w:r>
      <w:r>
        <w:t>to the destination identity configured by upper layer</w:t>
      </w:r>
      <w:r>
        <w:rPr>
          <w:lang w:eastAsia="zh-CN"/>
        </w:rPr>
        <w:t xml:space="preserve"> for NR </w:t>
      </w:r>
      <w:r>
        <w:t>sidelink L3 U2N relay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>sl-CastType</w:t>
      </w:r>
      <w:r>
        <w:t xml:space="preserve"> to </w:t>
      </w:r>
      <w:r>
        <w:rPr>
          <w:lang w:eastAsia="zh-CN"/>
        </w:rPr>
        <w:t xml:space="preserve">the cast type of </w:t>
      </w:r>
      <w:bookmarkStart w:id="5" w:name="_GoBack"/>
      <w:bookmarkEnd w:id="5"/>
      <w:r>
        <w:rPr>
          <w:lang w:eastAsia="zh-CN"/>
        </w:rPr>
        <w:t>the associated destination</w:t>
      </w:r>
      <w:r>
        <w:t xml:space="preserve"> identity</w:t>
      </w:r>
      <w:r>
        <w:rPr>
          <w:lang w:eastAsia="zh-CN"/>
        </w:rPr>
        <w:t xml:space="preserve"> configured by the upper layer for the NR </w:t>
      </w:r>
      <w:r>
        <w:t>sidelink L3 U2N relay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>sl-RLC-ModeIndication</w:t>
      </w:r>
      <w:r>
        <w:t xml:space="preserve"> to include the RLC mode(s) and optionally QoS profile(s) of the sidelink QoS flow(s) of the associated RLC mode(s), if the associated bi-directional sidelink DRB has been established due to </w:t>
      </w:r>
      <w:r>
        <w:rPr>
          <w:rFonts w:eastAsia="Batang"/>
        </w:rPr>
        <w:t>the configuration</w:t>
      </w:r>
      <w:r>
        <w:rPr>
          <w:i/>
        </w:rPr>
        <w:t xml:space="preserve"> </w:t>
      </w:r>
      <w:r>
        <w:t>by</w:t>
      </w:r>
      <w:r>
        <w:rPr>
          <w:i/>
        </w:rPr>
        <w:t xml:space="preserve"> RRCReconfigurationSidelink</w:t>
      </w:r>
      <w:r>
        <w:t>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>sl-QoS-InfoList</w:t>
      </w:r>
      <w:r>
        <w:t xml:space="preserve"> to include QoS profile(s) of the sidelink QoS flow(s) of the associated destination configured by the upper layer for the NR sidelink L3 U2N relay communication transmission;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>sl-TxInterestedFreqList</w:t>
      </w:r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r>
        <w:t>sidelink L3 U2N relay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sl-TypeTxSyncList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r>
        <w:rPr>
          <w:i/>
        </w:rPr>
        <w:t>sl-TxInterestedFreqList</w:t>
      </w:r>
      <w:r>
        <w:t xml:space="preserve"> </w:t>
      </w:r>
      <w:r>
        <w:rPr>
          <w:lang w:eastAsia="zh-CN"/>
        </w:rPr>
        <w:t xml:space="preserve">for NR </w:t>
      </w:r>
      <w:r>
        <w:t>sidelink L3 U2N relay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>sl-CapabilityInformationSidelink</w:t>
      </w:r>
      <w:r>
        <w:t xml:space="preserve"> to include </w:t>
      </w:r>
      <w:r>
        <w:rPr>
          <w:i/>
        </w:rPr>
        <w:t>UECapabilityInformationSidelink</w:t>
      </w:r>
      <w:r>
        <w:t xml:space="preserve"> message, if any, received from peer UE;</w:t>
      </w:r>
    </w:p>
    <w:p>
      <w:pPr>
        <w:pStyle w:val="80"/>
      </w:pPr>
      <w:r>
        <w:t>4&gt;</w:t>
      </w:r>
      <w:r>
        <w:tab/>
      </w:r>
      <w:r>
        <w:t xml:space="preserve">include </w:t>
      </w:r>
      <w:r>
        <w:rPr>
          <w:i/>
        </w:rPr>
        <w:t>ue-Type</w:t>
      </w:r>
      <w:r>
        <w:t xml:space="preserve"> and set it to </w:t>
      </w:r>
      <w:r>
        <w:rPr>
          <w:i/>
        </w:rPr>
        <w:t>relayUE</w:t>
      </w:r>
      <w:r>
        <w:t xml:space="preserve"> if the UE is acting as NR sidelink L3 U2N Relay UE or to </w:t>
      </w:r>
      <w:r>
        <w:rPr>
          <w:i/>
        </w:rPr>
        <w:t>remoteUE</w:t>
      </w:r>
      <w:r>
        <w:t xml:space="preserve"> otherwise;</w:t>
      </w:r>
    </w:p>
    <w:p>
      <w:pPr>
        <w:pStyle w:val="79"/>
      </w:pPr>
      <w:r>
        <w:t>3&gt;</w:t>
      </w:r>
      <w:r>
        <w:tab/>
      </w:r>
      <w:r>
        <w:t xml:space="preserve">if </w:t>
      </w:r>
      <w:r>
        <w:rPr>
          <w:i/>
          <w:iCs/>
        </w:rPr>
        <w:t>sl-DRX-ConfigCommonGC-BC</w:t>
      </w:r>
      <w:r>
        <w:t xml:space="preserve"> is included in </w:t>
      </w:r>
      <w:r>
        <w:rPr>
          <w:i/>
          <w:iCs/>
        </w:rPr>
        <w:t>SIB12-IEs</w:t>
      </w:r>
      <w:r>
        <w:t>:</w:t>
      </w:r>
    </w:p>
    <w:p>
      <w:pPr>
        <w:pStyle w:val="80"/>
        <w:rPr>
          <w:rFonts w:eastAsia="宋体"/>
          <w:lang w:eastAsia="zh-CN"/>
        </w:rPr>
      </w:pPr>
      <w:r>
        <w:t>4&gt;</w:t>
      </w:r>
      <w:r>
        <w:tab/>
      </w:r>
      <w:r>
        <w:t xml:space="preserve">if configured by upper layers to </w:t>
      </w:r>
      <w:r>
        <w:rPr>
          <w:rFonts w:eastAsia="宋体"/>
          <w:lang w:eastAsia="zh-CN"/>
        </w:rPr>
        <w:t xml:space="preserve">perform </w:t>
      </w:r>
      <w:r>
        <w:rPr>
          <w:lang w:eastAsia="zh-CN"/>
        </w:rPr>
        <w:t xml:space="preserve">NR </w:t>
      </w:r>
      <w:r>
        <w:t xml:space="preserve">sidelink </w:t>
      </w:r>
      <w:r>
        <w:rPr>
          <w:rFonts w:eastAsia="宋体"/>
          <w:lang w:eastAsia="zh-CN"/>
        </w:rPr>
        <w:t>reception:</w:t>
      </w:r>
    </w:p>
    <w:p>
      <w:pPr>
        <w:pStyle w:val="81"/>
      </w:pPr>
      <w:r>
        <w:t>5&gt;</w:t>
      </w:r>
      <w:r>
        <w:tab/>
      </w:r>
      <w:r>
        <w:t>include</w:t>
      </w:r>
      <w:r>
        <w:rPr>
          <w:i/>
          <w:iCs/>
        </w:rPr>
        <w:t xml:space="preserve"> sl-RxDRX-ReportList</w:t>
      </w:r>
      <w:r>
        <w:t xml:space="preserve"> and set its fields (if needed) as follows for each destination for which it reports to network:</w:t>
      </w:r>
    </w:p>
    <w:p>
      <w:pPr>
        <w:pStyle w:val="97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>sl-DRX-ConfigFromTx</w:t>
      </w:r>
      <w:r>
        <w:rPr>
          <w:lang w:val="en-GB"/>
        </w:rPr>
        <w:t xml:space="preserve"> to include the accepted sidelink DRX configuration of the associated destination for NR sidelink unicast communication, if received from the associated peer UE;</w:t>
      </w:r>
    </w:p>
    <w:p>
      <w:pPr>
        <w:pStyle w:val="81"/>
      </w:pPr>
      <w:r>
        <w:t>5&gt;</w:t>
      </w:r>
      <w:r>
        <w:tab/>
      </w:r>
      <w:r>
        <w:t xml:space="preserve">include </w:t>
      </w:r>
      <w:r>
        <w:rPr>
          <w:i/>
        </w:rPr>
        <w:t>sl-RxInterestedGC-BC-DestList</w:t>
      </w:r>
      <w:r>
        <w:t xml:space="preserve"> and set its fields (if needed) as follows for each Destination Layer-2 ID for which it reports to network:</w:t>
      </w:r>
    </w:p>
    <w:p>
      <w:pPr>
        <w:pStyle w:val="97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>sl-RxInterestedQoS-InfoList</w:t>
      </w:r>
      <w:r>
        <w:rPr>
          <w:lang w:val="en-GB"/>
        </w:rPr>
        <w:t xml:space="preserve"> to include the QoS profile of its interested service(s) that sidelink DRX is applied for the associated destination for NR sidelink groupcast or broadcast reception;</w:t>
      </w:r>
    </w:p>
    <w:p>
      <w:pPr>
        <w:pStyle w:val="58"/>
      </w:pPr>
      <w:r>
        <w:t>NOTE 1:</w:t>
      </w:r>
      <w:r>
        <w:rPr>
          <w:rFonts w:eastAsia="宋体"/>
          <w:lang w:eastAsia="en-US"/>
        </w:rPr>
        <w:tab/>
      </w:r>
      <w:r>
        <w:t xml:space="preserve">It is up to UE implementation to set the QoS profile in </w:t>
      </w:r>
      <w:r>
        <w:rPr>
          <w:i/>
        </w:rPr>
        <w:t>sl-RxInterestedQoS-InfoList</w:t>
      </w:r>
      <w:r>
        <w:t xml:space="preserve"> for reception</w:t>
      </w:r>
      <w:r>
        <w:rPr>
          <w:lang w:eastAsia="zh-CN"/>
        </w:rPr>
        <w:t xml:space="preserve"> of NR </w:t>
      </w:r>
      <w:r>
        <w:t>sidelink discovery message or ProSe Direct Link Establishment Request message as described in TS 24.554 [72], or for reception of Direct Link Establishment Request message as described in TS 24.587 [57].</w:t>
      </w:r>
    </w:p>
    <w:p>
      <w:pPr>
        <w:pStyle w:val="97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>sl-DestinationIdentity</w:t>
      </w:r>
      <w:r>
        <w:rPr>
          <w:lang w:val="en-GB"/>
        </w:rPr>
        <w:t xml:space="preserve"> to the associated destination identity configured by upper layer for NR sidelink groupcast or broadcast reception;</w:t>
      </w:r>
    </w:p>
    <w:p>
      <w:pPr>
        <w:pStyle w:val="80"/>
      </w:pPr>
      <w:r>
        <w:t>4&gt;</w:t>
      </w:r>
      <w:r>
        <w:tab/>
      </w:r>
      <w:r>
        <w:t xml:space="preserve">if configured by upper layers to </w:t>
      </w:r>
      <w:r>
        <w:rPr>
          <w:rFonts w:eastAsia="宋体"/>
          <w:lang w:eastAsia="zh-CN"/>
        </w:rPr>
        <w:t xml:space="preserve">perform </w:t>
      </w:r>
      <w:r>
        <w:rPr>
          <w:lang w:eastAsia="zh-CN"/>
        </w:rPr>
        <w:t xml:space="preserve">NR </w:t>
      </w:r>
      <w:r>
        <w:t xml:space="preserve">sidelink </w:t>
      </w:r>
      <w:r>
        <w:rPr>
          <w:rFonts w:eastAsia="宋体"/>
          <w:lang w:eastAsia="zh-CN"/>
        </w:rPr>
        <w:t xml:space="preserve">transmission and </w:t>
      </w:r>
      <w:r>
        <w:t xml:space="preserve">configured with </w:t>
      </w:r>
      <w:r>
        <w:rPr>
          <w:i/>
        </w:rPr>
        <w:t>sl-ScheduledConfig</w:t>
      </w:r>
      <w:r>
        <w:rPr>
          <w:rFonts w:eastAsia="宋体"/>
          <w:lang w:eastAsia="zh-CN"/>
        </w:rPr>
        <w:t>:</w:t>
      </w:r>
    </w:p>
    <w:p>
      <w:pPr>
        <w:pStyle w:val="81"/>
        <w:rPr>
          <w:rFonts w:eastAsia="宋体"/>
          <w:lang w:eastAsia="zh-CN"/>
        </w:rPr>
      </w:pPr>
      <w:r>
        <w:t>5&gt;</w:t>
      </w:r>
      <w:r>
        <w:tab/>
      </w:r>
      <w:r>
        <w:rPr>
          <w:rFonts w:eastAsia="宋体"/>
          <w:lang w:eastAsia="zh-CN"/>
        </w:rPr>
        <w:t xml:space="preserve">include </w:t>
      </w:r>
      <w:r>
        <w:rPr>
          <w:i/>
        </w:rPr>
        <w:t xml:space="preserve">sl-TxResourceReqList </w:t>
      </w:r>
      <w:r>
        <w:rPr>
          <w:iCs/>
        </w:rPr>
        <w:t xml:space="preserve">and/or </w:t>
      </w:r>
      <w:r>
        <w:rPr>
          <w:i/>
        </w:rPr>
        <w:t>sl-TxResourceReqListCommRelay</w:t>
      </w:r>
      <w:r>
        <w:rPr>
          <w:rFonts w:eastAsia="宋体"/>
          <w:i/>
          <w:iCs/>
          <w:lang w:eastAsia="zh-CN"/>
        </w:rPr>
        <w:t xml:space="preserve"> </w:t>
      </w:r>
      <w:r>
        <w:rPr>
          <w:iCs/>
          <w:lang w:eastAsia="zh-CN"/>
        </w:rPr>
        <w:t xml:space="preserve">and/or </w:t>
      </w:r>
      <w:r>
        <w:rPr>
          <w:i/>
          <w:iCs/>
          <w:lang w:eastAsia="zh-CN"/>
        </w:rPr>
        <w:t>sl-FailureList</w:t>
      </w:r>
      <w:r>
        <w:rPr>
          <w:iCs/>
          <w:lang w:eastAsia="zh-CN"/>
        </w:rPr>
        <w:t xml:space="preserve"> </w:t>
      </w:r>
      <w:r>
        <w:rPr>
          <w:rFonts w:eastAsia="宋体"/>
          <w:lang w:eastAsia="zh-CN"/>
        </w:rPr>
        <w:t>and set its fields (if needed) as follows for each destination for which it reports to network:</w:t>
      </w:r>
    </w:p>
    <w:p>
      <w:pPr>
        <w:pStyle w:val="97"/>
        <w:rPr>
          <w:rFonts w:eastAsia="宋体"/>
          <w:lang w:val="en-GB" w:eastAsia="zh-CN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rFonts w:eastAsia="宋体"/>
          <w:lang w:val="en-GB" w:eastAsia="zh-CN"/>
        </w:rPr>
        <w:t xml:space="preserve">set </w:t>
      </w:r>
      <w:r>
        <w:rPr>
          <w:rFonts w:eastAsia="宋体"/>
          <w:i/>
          <w:iCs/>
          <w:lang w:val="en-GB" w:eastAsia="zh-CN"/>
        </w:rPr>
        <w:t>sl-DRX-InfoFromRxList</w:t>
      </w:r>
      <w:r>
        <w:rPr>
          <w:rFonts w:eastAsia="宋体"/>
          <w:lang w:val="en-GB" w:eastAsia="zh-CN"/>
        </w:rPr>
        <w:t xml:space="preserve"> to include the sidelink DRX assistance information of the associated destination, if any, received from the associated peer UE;</w:t>
      </w:r>
    </w:p>
    <w:p>
      <w:pPr>
        <w:pStyle w:val="97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if the </w:t>
      </w:r>
      <w:r>
        <w:rPr>
          <w:i/>
          <w:lang w:val="en-GB"/>
        </w:rPr>
        <w:t>RRCReconfigurationCompleteSidelink</w:t>
      </w:r>
      <w:r>
        <w:rPr>
          <w:lang w:val="en-GB"/>
        </w:rPr>
        <w:t xml:space="preserve"> message includes the </w:t>
      </w:r>
      <w:r>
        <w:rPr>
          <w:i/>
          <w:lang w:val="en-GB"/>
        </w:rPr>
        <w:t>sl-DRX-ConfigReject</w:t>
      </w:r>
      <w:r>
        <w:rPr>
          <w:lang w:val="en-GB"/>
        </w:rPr>
        <w:t>:</w:t>
      </w:r>
    </w:p>
    <w:p>
      <w:pPr>
        <w:pStyle w:val="101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>sl-Failure</w:t>
      </w:r>
      <w:r>
        <w:rPr>
          <w:lang w:val="en-GB"/>
        </w:rPr>
        <w:t xml:space="preserve"> as </w:t>
      </w:r>
      <w:r>
        <w:rPr>
          <w:i/>
          <w:lang w:val="en-GB"/>
        </w:rPr>
        <w:t>drxReject-v1710</w:t>
      </w:r>
      <w:r>
        <w:rPr>
          <w:lang w:val="en-GB"/>
        </w:rPr>
        <w:t xml:space="preserve"> for the associated destination for the NR sidelink communication transmission;</w:t>
      </w:r>
    </w:p>
    <w:p>
      <w:pPr>
        <w:pStyle w:val="97"/>
        <w:rPr>
          <w:rFonts w:eastAsia="宋体"/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>sl-DRX-Indication</w:t>
      </w:r>
      <w:r>
        <w:rPr>
          <w:lang w:val="en-GB"/>
        </w:rPr>
        <w:t xml:space="preserve"> to include the sidelink DRX on/off indication for the associated destination for NR sidelink groupcast transmission;</w:t>
      </w:r>
    </w:p>
    <w:p>
      <w:pPr>
        <w:pStyle w:val="77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rFonts w:eastAsia="宋体"/>
        </w:rPr>
        <w:t>if the UE initiates the procedure while connected to an E-UTRA PCell:</w:t>
      </w:r>
    </w:p>
    <w:p>
      <w:pPr>
        <w:pStyle w:val="78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</w:r>
      <w:r>
        <w:rPr>
          <w:rFonts w:eastAsia="宋体"/>
        </w:rPr>
        <w:t>submit</w:t>
      </w:r>
      <w:r>
        <w:rPr>
          <w:rFonts w:eastAsia="宋体"/>
          <w:lang w:eastAsia="en-GB"/>
        </w:rPr>
        <w:t xml:space="preserve"> the </w:t>
      </w:r>
      <w:r>
        <w:rPr>
          <w:rFonts w:eastAsia="宋体"/>
          <w:i/>
        </w:rPr>
        <w:t>SidelinkUEInformationNR</w:t>
      </w:r>
      <w:r>
        <w:rPr>
          <w:rFonts w:eastAsia="宋体"/>
        </w:rPr>
        <w:t xml:space="preserve"> </w:t>
      </w:r>
      <w:r>
        <w:rPr>
          <w:rFonts w:eastAsia="宋体"/>
          <w:iCs/>
          <w:lang w:eastAsia="en-GB"/>
        </w:rPr>
        <w:t xml:space="preserve">to lower layers via SRB1, </w:t>
      </w:r>
      <w:r>
        <w:rPr>
          <w:rFonts w:eastAsia="宋体"/>
        </w:rPr>
        <w:t xml:space="preserve">embedded in </w:t>
      </w:r>
      <w:r>
        <w:rPr>
          <w:rFonts w:eastAsia="宋体"/>
          <w:lang w:eastAsia="zh-CN"/>
        </w:rPr>
        <w:t>E</w:t>
      </w:r>
      <w:r>
        <w:rPr>
          <w:rFonts w:eastAsia="宋体"/>
        </w:rPr>
        <w:t xml:space="preserve">-UTRA RRC message </w:t>
      </w:r>
      <w:r>
        <w:rPr>
          <w:rFonts w:eastAsia="宋体"/>
          <w:i/>
          <w:iCs/>
        </w:rPr>
        <w:t>ULInformationTransferIRAT</w:t>
      </w:r>
      <w:r>
        <w:rPr>
          <w:rFonts w:eastAsia="宋体"/>
        </w:rPr>
        <w:t xml:space="preserve"> as specified in TS 36.331 [10], clause 5.6.28;</w:t>
      </w:r>
    </w:p>
    <w:p>
      <w:pPr>
        <w:pStyle w:val="77"/>
        <w:rPr>
          <w:rFonts w:eastAsia="宋体"/>
          <w:lang w:eastAsia="en-US"/>
        </w:rPr>
      </w:pPr>
      <w:r>
        <w:rPr>
          <w:rFonts w:eastAsia="宋体"/>
          <w:lang w:eastAsia="en-GB"/>
        </w:rPr>
        <w:t>1&gt;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else:</w:t>
      </w:r>
    </w:p>
    <w:p>
      <w:pPr>
        <w:pStyle w:val="78"/>
      </w:pPr>
      <w:r>
        <w:t>2&gt;</w:t>
      </w:r>
      <w:r>
        <w:tab/>
      </w:r>
      <w:r>
        <w:t xml:space="preserve">submit the </w:t>
      </w:r>
      <w:r>
        <w:rPr>
          <w:i/>
        </w:rPr>
        <w:t>SidelinkUEInformationNR</w:t>
      </w:r>
      <w:r>
        <w:t xml:space="preserve"> message to lower layers for transmission.</w:t>
      </w:r>
    </w:p>
    <w:p>
      <w:pPr>
        <w:pStyle w:val="58"/>
      </w:pPr>
      <w:r>
        <w:t>NOTE 2:</w:t>
      </w:r>
      <w:r>
        <w:rPr>
          <w:rFonts w:eastAsia="宋体"/>
        </w:rPr>
        <w:tab/>
      </w:r>
      <w:r>
        <w:rPr>
          <w:lang w:eastAsia="ko-KR"/>
        </w:rPr>
        <w:t xml:space="preserve">When multiple lists are reported in </w:t>
      </w:r>
      <w:r>
        <w:rPr>
          <w:i/>
          <w:iCs/>
        </w:rPr>
        <w:t>SidelinkUEInformationNR</w:t>
      </w:r>
      <w:r>
        <w:rPr>
          <w:lang w:eastAsia="ko-KR"/>
        </w:rPr>
        <w:t xml:space="preserve">, a UE can report up to </w:t>
      </w:r>
      <w:r>
        <w:rPr>
          <w:i/>
          <w:lang w:eastAsia="ko-KR"/>
        </w:rPr>
        <w:t>maxNrofSL-Dest-r16</w:t>
      </w:r>
      <w:r>
        <w:rPr>
          <w:lang w:eastAsia="ko-KR"/>
        </w:rPr>
        <w:t xml:space="preserve"> SL destinations in </w:t>
      </w:r>
      <w:r>
        <w:rPr>
          <w:rFonts w:eastAsia="宋体"/>
          <w:i/>
          <w:lang w:eastAsia="zh-CN"/>
        </w:rPr>
        <w:t>sl-TxResourceReqList</w:t>
      </w:r>
      <w:r>
        <w:rPr>
          <w:iCs/>
          <w:lang w:eastAsia="zh-CN"/>
        </w:rPr>
        <w:t xml:space="preserve">, </w:t>
      </w:r>
      <w:r>
        <w:rPr>
          <w:i/>
          <w:iCs/>
          <w:lang w:eastAsia="zh-CN"/>
        </w:rPr>
        <w:t>sl-TxResourceReqListDisc</w:t>
      </w:r>
      <w:r>
        <w:rPr>
          <w:iCs/>
          <w:lang w:eastAsia="zh-CN"/>
        </w:rPr>
        <w:t xml:space="preserve"> and </w:t>
      </w:r>
      <w:r>
        <w:rPr>
          <w:lang w:eastAsia="zh-CN"/>
        </w:rPr>
        <w:t>s</w:t>
      </w:r>
      <w:r>
        <w:rPr>
          <w:i/>
          <w:iCs/>
          <w:lang w:eastAsia="zh-CN"/>
        </w:rPr>
        <w:t>l-TxResourceReqListCommRela</w:t>
      </w:r>
      <w:r>
        <w:rPr>
          <w:lang w:eastAsia="zh-CN"/>
        </w:rPr>
        <w:t xml:space="preserve">y </w:t>
      </w:r>
      <w:r>
        <w:rPr>
          <w:iCs/>
          <w:lang w:eastAsia="zh-CN"/>
        </w:rPr>
        <w:t>in total</w:t>
      </w:r>
      <w:r>
        <w:t>.</w:t>
      </w:r>
    </w:p>
    <w:p>
      <w:pPr>
        <w:pStyle w:val="78"/>
        <w:ind w:left="0" w:leftChars="0" w:firstLine="0" w:firstLineChars="0"/>
        <w:rPr>
          <w:rFonts w:hint="default" w:eastAsia="宋体"/>
          <w:lang w:val="en-US" w:eastAsia="zh-CN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</w:pPr>
      <w:r>
        <w:rPr>
          <w:rFonts w:eastAsia="宋体"/>
          <w:bCs/>
          <w:i/>
          <w:sz w:val="22"/>
          <w:szCs w:val="22"/>
          <w:lang w:val="en-US" w:eastAsia="zh-CN"/>
        </w:rPr>
        <w:t>END OF CHNAGE</w:t>
      </w:r>
      <w:bookmarkEnd w:id="3"/>
      <w:bookmarkEnd w:id="4"/>
    </w:p>
    <w:sectPr>
      <w:headerReference r:id="rId5" w:type="default"/>
      <w:footnotePr>
        <w:numRestart w:val="eachSect"/>
      </w:footnotePr>
      <w:pgSz w:w="11907" w:h="16840"/>
      <w:pgMar w:top="1134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Wingdings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D28610"/>
    <w:multiLevelType w:val="singleLevel"/>
    <w:tmpl w:val="DDD2861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5475EB1"/>
    <w:multiLevelType w:val="multilevel"/>
    <w:tmpl w:val="55475EB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Mengzhen">
    <w15:presenceInfo w15:providerId="None" w15:userId="ZTE_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603DC"/>
    <w:rsid w:val="00090809"/>
    <w:rsid w:val="0009139C"/>
    <w:rsid w:val="000A6394"/>
    <w:rsid w:val="000B7FED"/>
    <w:rsid w:val="000C038A"/>
    <w:rsid w:val="000C53F9"/>
    <w:rsid w:val="000C6598"/>
    <w:rsid w:val="000D44B3"/>
    <w:rsid w:val="00103B7F"/>
    <w:rsid w:val="00107830"/>
    <w:rsid w:val="00122807"/>
    <w:rsid w:val="00134B1F"/>
    <w:rsid w:val="00144734"/>
    <w:rsid w:val="00145D43"/>
    <w:rsid w:val="00145DE7"/>
    <w:rsid w:val="00150212"/>
    <w:rsid w:val="0015485E"/>
    <w:rsid w:val="00163FCE"/>
    <w:rsid w:val="0017747E"/>
    <w:rsid w:val="00181520"/>
    <w:rsid w:val="00191FF0"/>
    <w:rsid w:val="00192C46"/>
    <w:rsid w:val="001A0783"/>
    <w:rsid w:val="001A08B3"/>
    <w:rsid w:val="001A7B60"/>
    <w:rsid w:val="001B52F0"/>
    <w:rsid w:val="001B7A65"/>
    <w:rsid w:val="001C59C2"/>
    <w:rsid w:val="001D19D4"/>
    <w:rsid w:val="001E41F3"/>
    <w:rsid w:val="001F5948"/>
    <w:rsid w:val="00201600"/>
    <w:rsid w:val="0022012A"/>
    <w:rsid w:val="00234ED0"/>
    <w:rsid w:val="0026004D"/>
    <w:rsid w:val="002620C7"/>
    <w:rsid w:val="002640DD"/>
    <w:rsid w:val="00273E3B"/>
    <w:rsid w:val="00275D12"/>
    <w:rsid w:val="00277050"/>
    <w:rsid w:val="00284FEB"/>
    <w:rsid w:val="002860C4"/>
    <w:rsid w:val="00291A25"/>
    <w:rsid w:val="002B1E9F"/>
    <w:rsid w:val="002B243E"/>
    <w:rsid w:val="002B5741"/>
    <w:rsid w:val="002C4830"/>
    <w:rsid w:val="002D5400"/>
    <w:rsid w:val="002E472E"/>
    <w:rsid w:val="002E491C"/>
    <w:rsid w:val="002E4B5A"/>
    <w:rsid w:val="002F77FF"/>
    <w:rsid w:val="00305409"/>
    <w:rsid w:val="0031527B"/>
    <w:rsid w:val="0033200E"/>
    <w:rsid w:val="00342196"/>
    <w:rsid w:val="0034340A"/>
    <w:rsid w:val="003456C8"/>
    <w:rsid w:val="003609EF"/>
    <w:rsid w:val="0036231A"/>
    <w:rsid w:val="0036326D"/>
    <w:rsid w:val="00374DD4"/>
    <w:rsid w:val="00386E87"/>
    <w:rsid w:val="003A1AFA"/>
    <w:rsid w:val="003B0FC6"/>
    <w:rsid w:val="003E1A36"/>
    <w:rsid w:val="003F7814"/>
    <w:rsid w:val="00410371"/>
    <w:rsid w:val="00411CB4"/>
    <w:rsid w:val="00412E05"/>
    <w:rsid w:val="004242F1"/>
    <w:rsid w:val="00471EC7"/>
    <w:rsid w:val="004851FC"/>
    <w:rsid w:val="004912BF"/>
    <w:rsid w:val="004966A5"/>
    <w:rsid w:val="00497B26"/>
    <w:rsid w:val="004A00EE"/>
    <w:rsid w:val="004B3E17"/>
    <w:rsid w:val="004B52F1"/>
    <w:rsid w:val="004B75B7"/>
    <w:rsid w:val="004C4B0E"/>
    <w:rsid w:val="004F2527"/>
    <w:rsid w:val="005141D9"/>
    <w:rsid w:val="0051580D"/>
    <w:rsid w:val="00547111"/>
    <w:rsid w:val="00553795"/>
    <w:rsid w:val="00554978"/>
    <w:rsid w:val="0055600E"/>
    <w:rsid w:val="005565FD"/>
    <w:rsid w:val="00586317"/>
    <w:rsid w:val="00592D74"/>
    <w:rsid w:val="00596602"/>
    <w:rsid w:val="005A497A"/>
    <w:rsid w:val="005A4B2F"/>
    <w:rsid w:val="005B3667"/>
    <w:rsid w:val="005B3BFE"/>
    <w:rsid w:val="005B4082"/>
    <w:rsid w:val="005C3E32"/>
    <w:rsid w:val="005E2C44"/>
    <w:rsid w:val="005F3729"/>
    <w:rsid w:val="0060415A"/>
    <w:rsid w:val="0060689E"/>
    <w:rsid w:val="00621188"/>
    <w:rsid w:val="006257ED"/>
    <w:rsid w:val="00641567"/>
    <w:rsid w:val="006430CE"/>
    <w:rsid w:val="006440E5"/>
    <w:rsid w:val="00647492"/>
    <w:rsid w:val="00653DE4"/>
    <w:rsid w:val="00665C47"/>
    <w:rsid w:val="00666BA7"/>
    <w:rsid w:val="006733A8"/>
    <w:rsid w:val="00695808"/>
    <w:rsid w:val="006B1226"/>
    <w:rsid w:val="006B46FB"/>
    <w:rsid w:val="006D0651"/>
    <w:rsid w:val="006D2B58"/>
    <w:rsid w:val="006E21FB"/>
    <w:rsid w:val="007160F6"/>
    <w:rsid w:val="00722222"/>
    <w:rsid w:val="0072562C"/>
    <w:rsid w:val="00754694"/>
    <w:rsid w:val="00762092"/>
    <w:rsid w:val="007621EF"/>
    <w:rsid w:val="007668EF"/>
    <w:rsid w:val="00792342"/>
    <w:rsid w:val="00793183"/>
    <w:rsid w:val="007977A8"/>
    <w:rsid w:val="007B512A"/>
    <w:rsid w:val="007C2097"/>
    <w:rsid w:val="007D6A07"/>
    <w:rsid w:val="007E012D"/>
    <w:rsid w:val="007E67AE"/>
    <w:rsid w:val="007F0D97"/>
    <w:rsid w:val="007F4D29"/>
    <w:rsid w:val="007F7259"/>
    <w:rsid w:val="008033B1"/>
    <w:rsid w:val="008040A8"/>
    <w:rsid w:val="008134F0"/>
    <w:rsid w:val="00824153"/>
    <w:rsid w:val="008279FA"/>
    <w:rsid w:val="00841D9E"/>
    <w:rsid w:val="008501BD"/>
    <w:rsid w:val="008626E7"/>
    <w:rsid w:val="00870EE7"/>
    <w:rsid w:val="00875AB3"/>
    <w:rsid w:val="008835AC"/>
    <w:rsid w:val="008837DC"/>
    <w:rsid w:val="008863B9"/>
    <w:rsid w:val="008A45A6"/>
    <w:rsid w:val="008B5268"/>
    <w:rsid w:val="008C2731"/>
    <w:rsid w:val="008D3CCC"/>
    <w:rsid w:val="008F355A"/>
    <w:rsid w:val="008F3789"/>
    <w:rsid w:val="008F5C13"/>
    <w:rsid w:val="008F686C"/>
    <w:rsid w:val="009027C9"/>
    <w:rsid w:val="009148DE"/>
    <w:rsid w:val="00930C17"/>
    <w:rsid w:val="009347D3"/>
    <w:rsid w:val="00941E30"/>
    <w:rsid w:val="0097229B"/>
    <w:rsid w:val="00976EED"/>
    <w:rsid w:val="009777D9"/>
    <w:rsid w:val="00991B88"/>
    <w:rsid w:val="009A5753"/>
    <w:rsid w:val="009A579D"/>
    <w:rsid w:val="009A7345"/>
    <w:rsid w:val="009C6CF4"/>
    <w:rsid w:val="009E3297"/>
    <w:rsid w:val="009E737C"/>
    <w:rsid w:val="009F734F"/>
    <w:rsid w:val="00A00EE8"/>
    <w:rsid w:val="00A01081"/>
    <w:rsid w:val="00A055E0"/>
    <w:rsid w:val="00A17439"/>
    <w:rsid w:val="00A246B6"/>
    <w:rsid w:val="00A25B51"/>
    <w:rsid w:val="00A35D9A"/>
    <w:rsid w:val="00A47E70"/>
    <w:rsid w:val="00A50A10"/>
    <w:rsid w:val="00A50CF0"/>
    <w:rsid w:val="00A55433"/>
    <w:rsid w:val="00A61976"/>
    <w:rsid w:val="00A633D7"/>
    <w:rsid w:val="00A7671C"/>
    <w:rsid w:val="00A80BC7"/>
    <w:rsid w:val="00A97EC1"/>
    <w:rsid w:val="00AA2CBC"/>
    <w:rsid w:val="00AC16C0"/>
    <w:rsid w:val="00AC5820"/>
    <w:rsid w:val="00AD1CD8"/>
    <w:rsid w:val="00AD3AC0"/>
    <w:rsid w:val="00B258BB"/>
    <w:rsid w:val="00B67B97"/>
    <w:rsid w:val="00B7223B"/>
    <w:rsid w:val="00B73D27"/>
    <w:rsid w:val="00B76A9E"/>
    <w:rsid w:val="00B968C8"/>
    <w:rsid w:val="00BA3EC5"/>
    <w:rsid w:val="00BA51D9"/>
    <w:rsid w:val="00BB1852"/>
    <w:rsid w:val="00BB2C70"/>
    <w:rsid w:val="00BB5DFC"/>
    <w:rsid w:val="00BC031B"/>
    <w:rsid w:val="00BD279D"/>
    <w:rsid w:val="00BD6BB8"/>
    <w:rsid w:val="00BE078B"/>
    <w:rsid w:val="00BE27C5"/>
    <w:rsid w:val="00BF00F5"/>
    <w:rsid w:val="00BF6E37"/>
    <w:rsid w:val="00C03982"/>
    <w:rsid w:val="00C056FD"/>
    <w:rsid w:val="00C06BA9"/>
    <w:rsid w:val="00C50C17"/>
    <w:rsid w:val="00C51717"/>
    <w:rsid w:val="00C56F22"/>
    <w:rsid w:val="00C647AE"/>
    <w:rsid w:val="00C66BA2"/>
    <w:rsid w:val="00C870F6"/>
    <w:rsid w:val="00C949EB"/>
    <w:rsid w:val="00C95985"/>
    <w:rsid w:val="00CB6BBA"/>
    <w:rsid w:val="00CB6F2B"/>
    <w:rsid w:val="00CC5026"/>
    <w:rsid w:val="00CC68D0"/>
    <w:rsid w:val="00CD5A5D"/>
    <w:rsid w:val="00CE0F57"/>
    <w:rsid w:val="00D03F9A"/>
    <w:rsid w:val="00D04A17"/>
    <w:rsid w:val="00D06D51"/>
    <w:rsid w:val="00D142E9"/>
    <w:rsid w:val="00D14BA5"/>
    <w:rsid w:val="00D22588"/>
    <w:rsid w:val="00D24991"/>
    <w:rsid w:val="00D24D46"/>
    <w:rsid w:val="00D264E7"/>
    <w:rsid w:val="00D35451"/>
    <w:rsid w:val="00D4355A"/>
    <w:rsid w:val="00D463DE"/>
    <w:rsid w:val="00D50255"/>
    <w:rsid w:val="00D66520"/>
    <w:rsid w:val="00D7358E"/>
    <w:rsid w:val="00D80D79"/>
    <w:rsid w:val="00D8149E"/>
    <w:rsid w:val="00D81F9B"/>
    <w:rsid w:val="00D84AE9"/>
    <w:rsid w:val="00DC2ED9"/>
    <w:rsid w:val="00DD5662"/>
    <w:rsid w:val="00DE34CF"/>
    <w:rsid w:val="00E0482A"/>
    <w:rsid w:val="00E131E9"/>
    <w:rsid w:val="00E13F3D"/>
    <w:rsid w:val="00E264BF"/>
    <w:rsid w:val="00E27AB0"/>
    <w:rsid w:val="00E34898"/>
    <w:rsid w:val="00E45A89"/>
    <w:rsid w:val="00E553C0"/>
    <w:rsid w:val="00E71A4E"/>
    <w:rsid w:val="00E95698"/>
    <w:rsid w:val="00EA2CF0"/>
    <w:rsid w:val="00EB09B7"/>
    <w:rsid w:val="00EC681C"/>
    <w:rsid w:val="00EC7F16"/>
    <w:rsid w:val="00ED1A21"/>
    <w:rsid w:val="00EE7D7C"/>
    <w:rsid w:val="00EF63EC"/>
    <w:rsid w:val="00F05905"/>
    <w:rsid w:val="00F11FF8"/>
    <w:rsid w:val="00F20C01"/>
    <w:rsid w:val="00F25D98"/>
    <w:rsid w:val="00F265D4"/>
    <w:rsid w:val="00F300FB"/>
    <w:rsid w:val="00F673D3"/>
    <w:rsid w:val="00F75F34"/>
    <w:rsid w:val="00F966DD"/>
    <w:rsid w:val="00FB2389"/>
    <w:rsid w:val="00FB6386"/>
    <w:rsid w:val="00FD4223"/>
    <w:rsid w:val="00FE46D8"/>
    <w:rsid w:val="00FE6F0E"/>
    <w:rsid w:val="00FF5A20"/>
    <w:rsid w:val="031F3F71"/>
    <w:rsid w:val="03F70F0C"/>
    <w:rsid w:val="043318F1"/>
    <w:rsid w:val="06754659"/>
    <w:rsid w:val="06D97A09"/>
    <w:rsid w:val="08F5133F"/>
    <w:rsid w:val="08F66DC1"/>
    <w:rsid w:val="0B626EBA"/>
    <w:rsid w:val="0CA81750"/>
    <w:rsid w:val="0E840C94"/>
    <w:rsid w:val="10A27F51"/>
    <w:rsid w:val="110732FE"/>
    <w:rsid w:val="11B60FE6"/>
    <w:rsid w:val="11C46F35"/>
    <w:rsid w:val="13057BFD"/>
    <w:rsid w:val="1553008A"/>
    <w:rsid w:val="157A33EC"/>
    <w:rsid w:val="15C46BAF"/>
    <w:rsid w:val="166B602E"/>
    <w:rsid w:val="16935205"/>
    <w:rsid w:val="169B5E23"/>
    <w:rsid w:val="173B0E3B"/>
    <w:rsid w:val="1A2E3780"/>
    <w:rsid w:val="1BB003F9"/>
    <w:rsid w:val="1C481597"/>
    <w:rsid w:val="1D5368AC"/>
    <w:rsid w:val="1D9456B0"/>
    <w:rsid w:val="1E65551B"/>
    <w:rsid w:val="1E9239B5"/>
    <w:rsid w:val="1F6D173C"/>
    <w:rsid w:val="208638A8"/>
    <w:rsid w:val="20970C07"/>
    <w:rsid w:val="212F7F29"/>
    <w:rsid w:val="215B537E"/>
    <w:rsid w:val="234C5B27"/>
    <w:rsid w:val="26A2032D"/>
    <w:rsid w:val="28090050"/>
    <w:rsid w:val="2C0C4151"/>
    <w:rsid w:val="2C355B1B"/>
    <w:rsid w:val="2EB17C28"/>
    <w:rsid w:val="300D775E"/>
    <w:rsid w:val="31192086"/>
    <w:rsid w:val="34B46FE5"/>
    <w:rsid w:val="355B7D16"/>
    <w:rsid w:val="358E506D"/>
    <w:rsid w:val="36BB6D08"/>
    <w:rsid w:val="3A985A30"/>
    <w:rsid w:val="3AB62A61"/>
    <w:rsid w:val="3B197282"/>
    <w:rsid w:val="3BF233F5"/>
    <w:rsid w:val="3D07306E"/>
    <w:rsid w:val="3D5150C2"/>
    <w:rsid w:val="3DDC4AED"/>
    <w:rsid w:val="3E39662F"/>
    <w:rsid w:val="3FD36E03"/>
    <w:rsid w:val="40204E5E"/>
    <w:rsid w:val="40693C3C"/>
    <w:rsid w:val="41317E02"/>
    <w:rsid w:val="437F2ECA"/>
    <w:rsid w:val="482210B7"/>
    <w:rsid w:val="48232BD6"/>
    <w:rsid w:val="48E86BF0"/>
    <w:rsid w:val="4A1E4FDF"/>
    <w:rsid w:val="4A6C05AA"/>
    <w:rsid w:val="4B105D05"/>
    <w:rsid w:val="4B3373FF"/>
    <w:rsid w:val="4C4B55BC"/>
    <w:rsid w:val="4C663BE7"/>
    <w:rsid w:val="4C6B597E"/>
    <w:rsid w:val="4CDE4B2B"/>
    <w:rsid w:val="4E237895"/>
    <w:rsid w:val="4E555611"/>
    <w:rsid w:val="4E5C5D52"/>
    <w:rsid w:val="4F226BFF"/>
    <w:rsid w:val="514349DF"/>
    <w:rsid w:val="52061EA4"/>
    <w:rsid w:val="526925C3"/>
    <w:rsid w:val="53235132"/>
    <w:rsid w:val="540632E9"/>
    <w:rsid w:val="5411123E"/>
    <w:rsid w:val="55090106"/>
    <w:rsid w:val="550B10E8"/>
    <w:rsid w:val="55E90F00"/>
    <w:rsid w:val="560663C9"/>
    <w:rsid w:val="5610333E"/>
    <w:rsid w:val="56C62E6D"/>
    <w:rsid w:val="598447F5"/>
    <w:rsid w:val="5AD36E0F"/>
    <w:rsid w:val="5B9E55DE"/>
    <w:rsid w:val="5BF42005"/>
    <w:rsid w:val="5CE75106"/>
    <w:rsid w:val="5D3B1D20"/>
    <w:rsid w:val="5DC33EC7"/>
    <w:rsid w:val="5FFC7A3D"/>
    <w:rsid w:val="64076927"/>
    <w:rsid w:val="64E25DC8"/>
    <w:rsid w:val="67A032B2"/>
    <w:rsid w:val="68752CEE"/>
    <w:rsid w:val="693A7BFC"/>
    <w:rsid w:val="69DA0037"/>
    <w:rsid w:val="6C3E30BA"/>
    <w:rsid w:val="6C647C73"/>
    <w:rsid w:val="6CD00343"/>
    <w:rsid w:val="6F866004"/>
    <w:rsid w:val="6F994E08"/>
    <w:rsid w:val="700A405F"/>
    <w:rsid w:val="714A673B"/>
    <w:rsid w:val="72545B63"/>
    <w:rsid w:val="74312230"/>
    <w:rsid w:val="75E52B7B"/>
    <w:rsid w:val="760C661C"/>
    <w:rsid w:val="77276A0B"/>
    <w:rsid w:val="78BC2324"/>
    <w:rsid w:val="78E40594"/>
    <w:rsid w:val="7A212407"/>
    <w:rsid w:val="7A695863"/>
    <w:rsid w:val="7A924C38"/>
    <w:rsid w:val="7BB93260"/>
    <w:rsid w:val="7DE14B95"/>
    <w:rsid w:val="7F182693"/>
    <w:rsid w:val="7F8236CA"/>
    <w:rsid w:val="7FAC155A"/>
    <w:rsid w:val="7FE6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100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9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link w:val="93"/>
    <w:qFormat/>
    <w:uiPriority w:val="0"/>
  </w:style>
  <w:style w:type="paragraph" w:customStyle="1" w:styleId="79">
    <w:name w:val="B3"/>
    <w:basedOn w:val="12"/>
    <w:link w:val="94"/>
    <w:qFormat/>
    <w:uiPriority w:val="0"/>
  </w:style>
  <w:style w:type="paragraph" w:customStyle="1" w:styleId="80">
    <w:name w:val="B4"/>
    <w:basedOn w:val="37"/>
    <w:link w:val="95"/>
    <w:qFormat/>
    <w:uiPriority w:val="0"/>
  </w:style>
  <w:style w:type="paragraph" w:customStyle="1" w:styleId="81">
    <w:name w:val="B5"/>
    <w:basedOn w:val="36"/>
    <w:link w:val="9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Zchn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NO Char"/>
    <w:qFormat/>
    <w:uiPriority w:val="0"/>
    <w:rPr>
      <w:rFonts w:eastAsia="Times New Roman"/>
      <w:lang w:val="en-GB" w:eastAsia="ja-JP"/>
    </w:rPr>
  </w:style>
  <w:style w:type="character" w:customStyle="1" w:styleId="92">
    <w:name w:val="B1 Char1"/>
    <w:qFormat/>
    <w:uiPriority w:val="0"/>
    <w:rPr>
      <w:rFonts w:eastAsia="Times New Roman"/>
      <w:lang w:val="en-GB" w:eastAsia="ja-JP"/>
    </w:rPr>
  </w:style>
  <w:style w:type="character" w:customStyle="1" w:styleId="93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3 Char2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4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B5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97">
    <w:name w:val="B6"/>
    <w:basedOn w:val="81"/>
    <w:link w:val="9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98">
    <w:name w:val="B6 Char"/>
    <w:link w:val="97"/>
    <w:qFormat/>
    <w:uiPriority w:val="0"/>
    <w:rPr>
      <w:rFonts w:ascii="Times New Roman" w:hAnsi="Times New Roman" w:eastAsia="Times New Roman"/>
      <w:lang w:val="en-US" w:eastAsia="ja-JP"/>
    </w:rPr>
  </w:style>
  <w:style w:type="character" w:customStyle="1" w:styleId="99">
    <w:name w:val="TAL C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01">
    <w:name w:val="B7"/>
    <w:basedOn w:val="97"/>
    <w:link w:val="102"/>
    <w:qFormat/>
    <w:uiPriority w:val="0"/>
    <w:pPr>
      <w:ind w:left="2269"/>
    </w:pPr>
  </w:style>
  <w:style w:type="character" w:customStyle="1" w:styleId="102">
    <w:name w:val="B7 Char"/>
    <w:link w:val="101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03">
    <w:name w:val="B8"/>
    <w:basedOn w:val="101"/>
    <w:qFormat/>
    <w:uiPriority w:val="0"/>
    <w:pPr>
      <w:ind w:left="2552"/>
    </w:pPr>
  </w:style>
  <w:style w:type="paragraph" w:customStyle="1" w:styleId="104">
    <w:name w:val="B9"/>
    <w:basedOn w:val="103"/>
    <w:qFormat/>
    <w:uiPriority w:val="0"/>
    <w:pPr>
      <w:ind w:left="2836"/>
    </w:pPr>
  </w:style>
  <w:style w:type="character" w:customStyle="1" w:styleId="105">
    <w:name w:val="B1 Char"/>
    <w:qFormat/>
    <w:uiPriority w:val="0"/>
    <w:rPr>
      <w:rFonts w:eastAsia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7FE6B-FF65-42D7-B197-6D6CC598F3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1</Pages>
  <Words>2437</Words>
  <Characters>13897</Characters>
  <Lines>1</Lines>
  <Paragraphs>1</Paragraphs>
  <TotalTime>3</TotalTime>
  <ScaleCrop>false</ScaleCrop>
  <LinksUpToDate>false</LinksUpToDate>
  <CharactersWithSpaces>16302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2023-11-02T04:09:00Z</dcterms:created>
  <dc:creator>Michael Sanders, John M Meredith</dc:creator>
  <cp:lastModifiedBy>ZTE_Mengzhen</cp:lastModifiedBy>
  <cp:lastPrinted>2411-12-31T08:00:00Z</cp:lastPrinted>
  <dcterms:modified xsi:type="dcterms:W3CDTF">2024-05-10T01:28:01Z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06CD79B953F646829420661A19EAE747</vt:lpwstr>
  </property>
</Properties>
</file>